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BFF5C3" w:rsidR="001E41F3" w:rsidRDefault="00804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</w:t>
      </w:r>
      <w:r w:rsidR="001E41F3">
        <w:rPr>
          <w:b/>
          <w:noProof/>
          <w:sz w:val="24"/>
        </w:rPr>
        <w:t>3GPP TSG-</w:t>
      </w:r>
      <w:r w:rsidR="006E0180">
        <w:fldChar w:fldCharType="begin"/>
      </w:r>
      <w:r w:rsidR="006E0180">
        <w:instrText xml:space="preserve"> DOCPROPERTY  TSG/WGRef  \* MERGEFORMAT </w:instrText>
      </w:r>
      <w:r w:rsidR="006E0180">
        <w:fldChar w:fldCharType="separate"/>
      </w:r>
      <w:r w:rsidR="00BD283F">
        <w:rPr>
          <w:b/>
          <w:noProof/>
          <w:sz w:val="24"/>
        </w:rPr>
        <w:t>CT</w:t>
      </w:r>
      <w:r w:rsidR="006E01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 w:rsidR="001E41F3">
        <w:rPr>
          <w:b/>
          <w:noProof/>
          <w:sz w:val="24"/>
        </w:rPr>
        <w:t>Meeting #</w:t>
      </w:r>
      <w:r w:rsidR="006E0180">
        <w:fldChar w:fldCharType="begin"/>
      </w:r>
      <w:r w:rsidR="006E0180">
        <w:instrText xml:space="preserve"> DOCPROPERTY  MtgSeq  \* MERGEFORMAT </w:instrText>
      </w:r>
      <w:r w:rsidR="006E0180">
        <w:fldChar w:fldCharType="separate"/>
      </w:r>
      <w:r w:rsidR="00BD283F">
        <w:rPr>
          <w:b/>
          <w:noProof/>
          <w:sz w:val="24"/>
        </w:rPr>
        <w:t>123</w:t>
      </w:r>
      <w:r w:rsidR="006E0180">
        <w:rPr>
          <w:b/>
          <w:noProof/>
          <w:sz w:val="24"/>
        </w:rPr>
        <w:fldChar w:fldCharType="end"/>
      </w:r>
      <w:r w:rsidR="006E0180">
        <w:fldChar w:fldCharType="begin"/>
      </w:r>
      <w:r w:rsidR="006E0180">
        <w:instrText xml:space="preserve"> DOCPROPERTY  MtgTitle  \* MERGEFORMAT </w:instrText>
      </w:r>
      <w:r w:rsidR="006E0180">
        <w:fldChar w:fldCharType="separate"/>
      </w:r>
      <w:r w:rsidR="00BD283F">
        <w:rPr>
          <w:b/>
          <w:noProof/>
          <w:sz w:val="24"/>
        </w:rPr>
        <w:t>e</w:t>
      </w:r>
      <w:r w:rsidR="006E0180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E0180">
        <w:fldChar w:fldCharType="begin"/>
      </w:r>
      <w:r w:rsidR="006E0180">
        <w:instrText xml:space="preserve"> DOCPROPERTY  Tdoc#  \* MERGEFORMAT </w:instrText>
      </w:r>
      <w:r w:rsidR="006E0180">
        <w:fldChar w:fldCharType="separate"/>
      </w:r>
      <w:r w:rsidR="00BD283F">
        <w:rPr>
          <w:b/>
          <w:i/>
          <w:noProof/>
          <w:sz w:val="28"/>
        </w:rPr>
        <w:t>C3-22</w:t>
      </w:r>
      <w:r w:rsidR="006E0180">
        <w:rPr>
          <w:b/>
          <w:i/>
          <w:noProof/>
          <w:sz w:val="28"/>
        </w:rPr>
        <w:fldChar w:fldCharType="end"/>
      </w:r>
      <w:r w:rsidR="00AF064E">
        <w:rPr>
          <w:b/>
          <w:i/>
          <w:noProof/>
          <w:sz w:val="28"/>
        </w:rPr>
        <w:t>4098</w:t>
      </w:r>
    </w:p>
    <w:p w14:paraId="7CB45193" w14:textId="0A7D9000" w:rsidR="001E41F3" w:rsidRDefault="006E018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5C18D" w:rsidR="001E41F3" w:rsidRPr="00410371" w:rsidRDefault="006E01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7FE4">
              <w:rPr>
                <w:b/>
                <w:noProof/>
                <w:sz w:val="28"/>
              </w:rPr>
              <w:t>29.5</w:t>
            </w:r>
            <w:r w:rsidR="0054192E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30FF2" w:rsidR="001E41F3" w:rsidRPr="00410371" w:rsidRDefault="006E018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F064E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BA825D" w:rsidR="001E41F3" w:rsidRPr="00410371" w:rsidRDefault="006E01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7FE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F3E56" w:rsidR="001E41F3" w:rsidRPr="00410371" w:rsidRDefault="006E01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7FE4">
              <w:rPr>
                <w:b/>
                <w:noProof/>
                <w:sz w:val="28"/>
              </w:rPr>
              <w:t>17.</w:t>
            </w:r>
            <w:r w:rsidR="0054192E">
              <w:rPr>
                <w:b/>
                <w:noProof/>
                <w:sz w:val="28"/>
              </w:rPr>
              <w:t>1</w:t>
            </w:r>
            <w:r w:rsidR="00997FE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468EB" w:rsidR="00F25D98" w:rsidRDefault="00365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538152" w:rsidR="001E41F3" w:rsidRDefault="00C60B8C" w:rsidP="00650FB2">
            <w:pPr>
              <w:pStyle w:val="CRCoverPage"/>
              <w:spacing w:after="0"/>
              <w:rPr>
                <w:noProof/>
              </w:rPr>
            </w:pPr>
            <w:proofErr w:type="spellStart"/>
            <w:r w:rsidRPr="00C60B8C">
              <w:t>eventId</w:t>
            </w:r>
            <w:proofErr w:type="spellEnd"/>
            <w:r w:rsidRPr="00C60B8C">
              <w:t xml:space="preserve"> attribute </w:t>
            </w:r>
            <w:proofErr w:type="spellStart"/>
            <w:r w:rsidRPr="00C60B8C">
              <w:t>editors</w:t>
            </w:r>
            <w:proofErr w:type="spellEnd"/>
            <w:r w:rsidRPr="00C60B8C">
              <w:t xml:space="preserve"> note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370A5" w:rsidR="001E41F3" w:rsidRDefault="00797D76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78B34" w:rsidR="001E41F3" w:rsidRDefault="00997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CT3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16434" w:rsidR="001E41F3" w:rsidRDefault="00977A7F">
            <w:pPr>
              <w:pStyle w:val="CRCoverPage"/>
              <w:spacing w:after="0"/>
              <w:ind w:left="100"/>
              <w:rPr>
                <w:noProof/>
              </w:rPr>
            </w:pPr>
            <w:r w:rsidRPr="00977A7F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951C35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14A4F">
              <w:t>8</w:t>
            </w:r>
            <w:r>
              <w:t>-</w:t>
            </w:r>
            <w:r w:rsidR="00F76554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5388D" w:rsidR="001E41F3" w:rsidRDefault="00997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356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C786E" w14:textId="2ADD4BDD" w:rsidR="00C60B8C" w:rsidRDefault="00C60B8C" w:rsidP="00C60B8C">
            <w:pPr>
              <w:pStyle w:val="CRCoverPage"/>
              <w:spacing w:after="0"/>
              <w:ind w:left="100"/>
              <w:rPr>
                <w:noProof/>
              </w:rPr>
            </w:pPr>
            <w:r w:rsidRPr="00DB6BEF">
              <w:rPr>
                <w:noProof/>
              </w:rPr>
              <w:t>In 29.574 Sec 5.1.6</w:t>
            </w:r>
            <w:r w:rsidR="00F46CB0">
              <w:rPr>
                <w:noProof/>
              </w:rPr>
              <w:t>.2.7</w:t>
            </w:r>
            <w:r>
              <w:rPr>
                <w:noProof/>
              </w:rPr>
              <w:t>, ProcessingInstruction related editor note exists related to eventId:</w:t>
            </w:r>
          </w:p>
          <w:p w14:paraId="7C160277" w14:textId="77777777" w:rsidR="00C60B8C" w:rsidRPr="00DB6BEF" w:rsidRDefault="00C60B8C" w:rsidP="00C60B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A31F5D" w14:textId="77777777" w:rsidR="00C60B8C" w:rsidRPr="00C60B8C" w:rsidRDefault="00C60B8C" w:rsidP="00C60B8C">
            <w:pPr>
              <w:pStyle w:val="EditorsNote"/>
              <w:rPr>
                <w:i/>
                <w:iCs/>
                <w:color w:val="auto"/>
              </w:rPr>
            </w:pPr>
            <w:r w:rsidRPr="00C60B8C">
              <w:rPr>
                <w:i/>
                <w:iCs/>
                <w:color w:val="auto"/>
              </w:rPr>
              <w:t>Editor's Note:</w:t>
            </w:r>
            <w:r w:rsidRPr="00C60B8C">
              <w:rPr>
                <w:i/>
                <w:iCs/>
                <w:color w:val="auto"/>
              </w:rPr>
              <w:tab/>
              <w:t xml:space="preserve">It is FFS to determine how the DCCF interprets the </w:t>
            </w:r>
            <w:proofErr w:type="spellStart"/>
            <w:r w:rsidRPr="00C60B8C">
              <w:rPr>
                <w:i/>
                <w:iCs/>
                <w:color w:val="auto"/>
              </w:rPr>
              <w:t>eventId</w:t>
            </w:r>
            <w:proofErr w:type="spellEnd"/>
            <w:r w:rsidRPr="00C60B8C">
              <w:rPr>
                <w:i/>
                <w:iCs/>
                <w:color w:val="auto"/>
              </w:rPr>
              <w:t xml:space="preserve"> attribute, </w:t>
            </w:r>
            <w:proofErr w:type="gramStart"/>
            <w:r w:rsidRPr="00C60B8C">
              <w:rPr>
                <w:i/>
                <w:iCs/>
                <w:color w:val="auto"/>
              </w:rPr>
              <w:t>e.g.</w:t>
            </w:r>
            <w:proofErr w:type="gramEnd"/>
            <w:r w:rsidRPr="00C60B8C">
              <w:rPr>
                <w:i/>
                <w:iCs/>
                <w:color w:val="auto"/>
              </w:rPr>
              <w:t xml:space="preserve"> whether it needs to be defined as a new data type that is a union of all applicable enumerations (i.e. containing either an "</w:t>
            </w:r>
            <w:proofErr w:type="spellStart"/>
            <w:r w:rsidRPr="00C60B8C">
              <w:rPr>
                <w:i/>
                <w:iCs/>
                <w:color w:val="auto"/>
              </w:rPr>
              <w:t>NwdafEvent</w:t>
            </w:r>
            <w:proofErr w:type="spellEnd"/>
            <w:r w:rsidRPr="00C60B8C">
              <w:rPr>
                <w:i/>
                <w:iCs/>
                <w:color w:val="auto"/>
              </w:rPr>
              <w:t>" from 29.520 for analytics events or an "</w:t>
            </w:r>
            <w:proofErr w:type="spellStart"/>
            <w:r w:rsidRPr="00C60B8C">
              <w:rPr>
                <w:i/>
                <w:iCs/>
                <w:color w:val="auto"/>
              </w:rPr>
              <w:t>SmfEvent</w:t>
            </w:r>
            <w:proofErr w:type="spellEnd"/>
            <w:r w:rsidRPr="00C60B8C">
              <w:rPr>
                <w:i/>
                <w:iCs/>
                <w:color w:val="auto"/>
              </w:rPr>
              <w:t>" from 29.508 for SMF Event Exposure event or …).</w:t>
            </w:r>
          </w:p>
          <w:p w14:paraId="708AA7DE" w14:textId="7FEC2BD1" w:rsidR="001E41F3" w:rsidRDefault="00C60B8C" w:rsidP="00D11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editor’s note has to be removed with the correct datatype for eventId.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172B81" w:rsidR="004D5A6E" w:rsidRDefault="00212175" w:rsidP="00CC2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6E3C8F">
              <w:rPr>
                <w:noProof/>
              </w:rPr>
              <w:t>Clause</w:t>
            </w:r>
            <w:r w:rsidR="00C60B8C">
              <w:t xml:space="preserve"> 5.1.6.2.</w:t>
            </w:r>
            <w:r w:rsidR="00D53022">
              <w:t>X</w:t>
            </w:r>
            <w:r w:rsidR="00C60B8C">
              <w:t xml:space="preserve">, </w:t>
            </w:r>
            <w:proofErr w:type="spellStart"/>
            <w:r w:rsidR="00C60B8C">
              <w:t>eventId</w:t>
            </w:r>
            <w:proofErr w:type="spellEnd"/>
            <w:r w:rsidR="00C60B8C">
              <w:t xml:space="preserve"> is defined as the new datatype </w:t>
            </w:r>
            <w:proofErr w:type="spellStart"/>
            <w:r w:rsidR="00C60B8C">
              <w:t>DccfEventId</w:t>
            </w:r>
            <w:proofErr w:type="spellEnd"/>
            <w:r w:rsidR="00C60B8C">
              <w:t xml:space="preserve"> as </w:t>
            </w:r>
            <w:proofErr w:type="spellStart"/>
            <w:r w:rsidR="00C60B8C">
              <w:t>as</w:t>
            </w:r>
            <w:proofErr w:type="spellEnd"/>
            <w:r w:rsidR="00C60B8C">
              <w:t xml:space="preserve"> </w:t>
            </w:r>
            <w:proofErr w:type="gramStart"/>
            <w:r w:rsidR="00C60B8C">
              <w:t>an</w:t>
            </w:r>
            <w:proofErr w:type="gramEnd"/>
            <w:r w:rsidR="00C60B8C">
              <w:t xml:space="preserve"> union of all applicable enumerations namely </w:t>
            </w:r>
            <w:proofErr w:type="spellStart"/>
            <w:r w:rsidR="00C60B8C">
              <w:t>NwdafEvent</w:t>
            </w:r>
            <w:proofErr w:type="spellEnd"/>
            <w:r w:rsidR="00C60B8C">
              <w:t xml:space="preserve">, </w:t>
            </w:r>
            <w:proofErr w:type="spellStart"/>
            <w:r w:rsidR="00C60B8C">
              <w:t>SmfEvent</w:t>
            </w:r>
            <w:proofErr w:type="spellEnd"/>
          </w:p>
        </w:tc>
      </w:tr>
      <w:tr w:rsidR="006E3C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F7B5F" w:rsidR="006E3C8F" w:rsidRDefault="00543698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ProcessingInstruction datatype is not well define</w:t>
            </w:r>
            <w:r w:rsidR="005958C4">
              <w:rPr>
                <w:noProof/>
              </w:rPr>
              <w:t>d</w:t>
            </w:r>
            <w:r>
              <w:rPr>
                <w:noProof/>
              </w:rPr>
              <w:t xml:space="preserve"> with the open editor’s note in Rel-17 DCCF specification.</w:t>
            </w:r>
          </w:p>
        </w:tc>
      </w:tr>
      <w:tr w:rsidR="006E3C8F" w14:paraId="034AF533" w14:textId="77777777" w:rsidTr="00547111">
        <w:tc>
          <w:tcPr>
            <w:tcW w:w="2694" w:type="dxa"/>
            <w:gridSpan w:val="2"/>
          </w:tcPr>
          <w:p w14:paraId="39D9EB5B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8F96ED" w:rsidR="006E3C8F" w:rsidRDefault="009D08DA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</w:t>
            </w:r>
            <w:r w:rsidR="005279A5">
              <w:rPr>
                <w:noProof/>
              </w:rPr>
              <w:t xml:space="preserve">5.1.6.1, </w:t>
            </w:r>
            <w:r w:rsidR="004C62B0" w:rsidRPr="00DB6BEF">
              <w:rPr>
                <w:noProof/>
              </w:rPr>
              <w:t>5.1.6</w:t>
            </w:r>
            <w:r w:rsidR="004C62B0">
              <w:rPr>
                <w:noProof/>
              </w:rPr>
              <w:t>.2.7,</w:t>
            </w:r>
            <w:r w:rsidR="005279A5">
              <w:rPr>
                <w:noProof/>
              </w:rPr>
              <w:t xml:space="preserve"> </w:t>
            </w:r>
            <w:r w:rsidR="00D53022">
              <w:t>5.1.6.2.X</w:t>
            </w:r>
            <w:r w:rsidR="004C62B0">
              <w:t>, A.2</w:t>
            </w:r>
          </w:p>
        </w:tc>
      </w:tr>
      <w:tr w:rsidR="006E3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2FDE4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A3195A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05F8B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</w:p>
        </w:tc>
      </w:tr>
      <w:tr w:rsidR="00C028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334062" w:rsidR="00C028A6" w:rsidRDefault="00B5230F" w:rsidP="00C028A6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>This CR impact</w:t>
            </w:r>
            <w:r>
              <w:t>s</w:t>
            </w:r>
            <w:r w:rsidRPr="00BB0A3B">
              <w:t xml:space="preserve">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 w:rsidR="00D53022">
              <w:rPr>
                <w:bCs/>
              </w:rPr>
              <w:t xml:space="preserve"> </w:t>
            </w:r>
            <w:proofErr w:type="spellStart"/>
            <w:r w:rsidR="00D53022" w:rsidRPr="00D53022">
              <w:rPr>
                <w:bCs/>
              </w:rPr>
              <w:t>Ndccf_DataManagement</w:t>
            </w:r>
            <w:proofErr w:type="spellEnd"/>
            <w:r w:rsidR="00D53022" w:rsidRPr="00D53022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C028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28A6" w:rsidRPr="008863B9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28A6" w:rsidRPr="008863B9" w:rsidRDefault="00C028A6" w:rsidP="00C02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8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C278FD" w14:textId="77777777" w:rsidR="00BF6B75" w:rsidRDefault="00BF6B75" w:rsidP="00BF6B75">
      <w:pPr>
        <w:rPr>
          <w:noProof/>
        </w:rPr>
        <w:sectPr w:rsidR="00BF6B7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4785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095A075" w14:textId="77777777" w:rsidR="00F76554" w:rsidRDefault="00F76554" w:rsidP="00F76554">
      <w:pPr>
        <w:pStyle w:val="Heading1"/>
      </w:pPr>
      <w:bookmarkStart w:id="1" w:name="_Toc510696579"/>
      <w:bookmarkStart w:id="2" w:name="_Toc35971371"/>
      <w:bookmarkStart w:id="3" w:name="_Toc67903495"/>
      <w:bookmarkStart w:id="4" w:name="_Toc73173198"/>
      <w:bookmarkStart w:id="5" w:name="_Toc96959766"/>
      <w:bookmarkStart w:id="6" w:name="_Toc100819740"/>
      <w:bookmarkStart w:id="7" w:name="_Toc510696633"/>
      <w:bookmarkStart w:id="8" w:name="_Toc35971428"/>
      <w:bookmarkStart w:id="9" w:name="_Toc67903544"/>
      <w:bookmarkStart w:id="10" w:name="_Toc73173276"/>
      <w:bookmarkStart w:id="11" w:name="_Toc96959865"/>
      <w:bookmarkStart w:id="12" w:name="_Toc100819839"/>
      <w:bookmarkStart w:id="13" w:name="_Toc96959873"/>
      <w:bookmarkStart w:id="14" w:name="_Toc100819847"/>
      <w:bookmarkStart w:id="15" w:name="_Toc28011553"/>
      <w:bookmarkStart w:id="16" w:name="_Toc34210669"/>
      <w:bookmarkStart w:id="17" w:name="_Toc36037694"/>
      <w:bookmarkStart w:id="18" w:name="_Toc39063128"/>
      <w:bookmarkStart w:id="19" w:name="_Toc43298186"/>
      <w:bookmarkStart w:id="20" w:name="_Toc45132963"/>
      <w:bookmarkStart w:id="21" w:name="_Toc49935430"/>
      <w:bookmarkStart w:id="22" w:name="_Toc50023776"/>
      <w:bookmarkStart w:id="23" w:name="_Toc51761266"/>
      <w:bookmarkStart w:id="24" w:name="_Toc56672196"/>
      <w:bookmarkStart w:id="25" w:name="_Toc66277754"/>
      <w:bookmarkStart w:id="26" w:name="_Toc104370266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57396066" w14:textId="77777777" w:rsidR="00F76554" w:rsidRDefault="00F76554" w:rsidP="00F76554">
      <w:r>
        <w:t>The following documents contain provisions which, through reference in this text, constitute provisions of the present document.</w:t>
      </w:r>
    </w:p>
    <w:p w14:paraId="4F341639" w14:textId="77777777" w:rsidR="00F76554" w:rsidRDefault="00F76554" w:rsidP="00F76554">
      <w:pPr>
        <w:pStyle w:val="B1"/>
      </w:pPr>
      <w:bookmarkStart w:id="27" w:name="OLE_LINK1"/>
      <w:bookmarkStart w:id="28" w:name="OLE_LINK2"/>
      <w:bookmarkStart w:id="29" w:name="OLE_LINK3"/>
      <w:bookmarkStart w:id="3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C457B80" w14:textId="77777777" w:rsidR="00F76554" w:rsidRDefault="00F76554" w:rsidP="00F76554">
      <w:pPr>
        <w:pStyle w:val="B1"/>
      </w:pPr>
      <w:r>
        <w:t>-</w:t>
      </w:r>
      <w:r>
        <w:tab/>
        <w:t>For a specific reference, subsequent revisions do not apply.</w:t>
      </w:r>
    </w:p>
    <w:p w14:paraId="309F9B78" w14:textId="77777777" w:rsidR="00F76554" w:rsidRDefault="00F76554" w:rsidP="00F7655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7"/>
    <w:bookmarkEnd w:id="28"/>
    <w:bookmarkEnd w:id="29"/>
    <w:bookmarkEnd w:id="30"/>
    <w:p w14:paraId="761C0662" w14:textId="77777777" w:rsidR="00F76554" w:rsidRDefault="00F76554" w:rsidP="00F76554">
      <w:pPr>
        <w:pStyle w:val="EX"/>
      </w:pPr>
      <w:r>
        <w:t>[1]</w:t>
      </w:r>
      <w:r>
        <w:tab/>
        <w:t>3GPP TR 21.905: "Vocabulary for 3GPP Specifications".</w:t>
      </w:r>
    </w:p>
    <w:p w14:paraId="2C2DDBDB" w14:textId="77777777" w:rsidR="00F76554" w:rsidRDefault="00F76554" w:rsidP="00F76554">
      <w:pPr>
        <w:pStyle w:val="EX"/>
      </w:pPr>
      <w:r>
        <w:t>[2]</w:t>
      </w:r>
      <w:r>
        <w:tab/>
        <w:t>3GPP TS 23.501: "System Architecture for the 5G System; Stage 2".</w:t>
      </w:r>
    </w:p>
    <w:p w14:paraId="76583CF1" w14:textId="77777777" w:rsidR="00F76554" w:rsidRDefault="00F76554" w:rsidP="00F76554">
      <w:pPr>
        <w:pStyle w:val="EX"/>
      </w:pPr>
      <w:r>
        <w:t>[3]</w:t>
      </w:r>
      <w:r>
        <w:tab/>
        <w:t>3GPP TS 23.502: "Procedures for the 5G System; Stage 2".</w:t>
      </w:r>
    </w:p>
    <w:p w14:paraId="3226E855" w14:textId="77777777" w:rsidR="00F76554" w:rsidRDefault="00F76554" w:rsidP="00F76554">
      <w:pPr>
        <w:pStyle w:val="EX"/>
      </w:pPr>
      <w:r>
        <w:t>[4]</w:t>
      </w:r>
      <w:r>
        <w:tab/>
        <w:t>3GPP TS 29.500: "5G System; Technical Realization of Service Based Architecture; Stage 3".</w:t>
      </w:r>
    </w:p>
    <w:p w14:paraId="19ABC53F" w14:textId="77777777" w:rsidR="00F76554" w:rsidRDefault="00F76554" w:rsidP="00F76554">
      <w:pPr>
        <w:pStyle w:val="EX"/>
      </w:pPr>
      <w:r>
        <w:t>[5]</w:t>
      </w:r>
      <w:r>
        <w:tab/>
        <w:t>3GPP TS 29.501: "5G System; Principles and Guidelines for Services Definition; Stage 3".</w:t>
      </w:r>
    </w:p>
    <w:p w14:paraId="6DBAB67C" w14:textId="77777777" w:rsidR="00F76554" w:rsidRDefault="00F76554" w:rsidP="00F76554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2EF7A085" w14:textId="77777777" w:rsidR="00F76554" w:rsidRDefault="00F76554" w:rsidP="00F76554">
      <w:pPr>
        <w:pStyle w:val="EX"/>
      </w:pPr>
      <w:r>
        <w:t>[7]</w:t>
      </w:r>
      <w:r>
        <w:tab/>
        <w:t>3GPP TR 21.900: "Technical Specification Group working methods".</w:t>
      </w:r>
    </w:p>
    <w:p w14:paraId="6CD5D053" w14:textId="77777777" w:rsidR="00F76554" w:rsidRDefault="00F76554" w:rsidP="00F76554">
      <w:pPr>
        <w:pStyle w:val="EX"/>
      </w:pPr>
      <w:r>
        <w:t>[8]</w:t>
      </w:r>
      <w:r>
        <w:tab/>
        <w:t>3GPP TS 33.501: "Security architecture and procedures for 5G system".</w:t>
      </w:r>
    </w:p>
    <w:p w14:paraId="61A60154" w14:textId="77777777" w:rsidR="00F76554" w:rsidRDefault="00F76554" w:rsidP="00F76554">
      <w:pPr>
        <w:pStyle w:val="EX"/>
      </w:pPr>
      <w:r>
        <w:t>[9]</w:t>
      </w:r>
      <w:r>
        <w:tab/>
        <w:t>IETF RFC 6749: "The OAuth 2.0 Authorization Framework".</w:t>
      </w:r>
    </w:p>
    <w:p w14:paraId="388DD30D" w14:textId="77777777" w:rsidR="00F76554" w:rsidRDefault="00F76554" w:rsidP="00F76554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3E663E7" w14:textId="77777777" w:rsidR="00F76554" w:rsidRDefault="00F76554" w:rsidP="00F76554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28936804" w14:textId="77777777" w:rsidR="00F76554" w:rsidRDefault="00F76554" w:rsidP="00F76554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3A0A25CA" w14:textId="77777777" w:rsidR="00F76554" w:rsidRDefault="00F76554" w:rsidP="00F76554">
      <w:pPr>
        <w:pStyle w:val="EX"/>
      </w:pPr>
      <w:r>
        <w:t>[13]</w:t>
      </w:r>
      <w:r>
        <w:tab/>
        <w:t>IETF RFC 7807: "Problem Details for HTTP APIs".</w:t>
      </w:r>
    </w:p>
    <w:p w14:paraId="32588309" w14:textId="77777777" w:rsidR="00F76554" w:rsidRDefault="00F76554" w:rsidP="00F76554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08A7C325" w14:textId="77777777" w:rsidR="00F76554" w:rsidRDefault="00F76554" w:rsidP="00F76554">
      <w:pPr>
        <w:pStyle w:val="EX"/>
      </w:pPr>
      <w:r w:rsidRPr="00376A4A">
        <w:t>[1</w:t>
      </w:r>
      <w:r>
        <w:t>5</w:t>
      </w:r>
      <w:r w:rsidRPr="00376A4A">
        <w:t>]</w:t>
      </w:r>
      <w:r w:rsidRPr="00376A4A">
        <w:tab/>
        <w:t>3GPP TS 2</w:t>
      </w:r>
      <w:r>
        <w:t>9</w:t>
      </w:r>
      <w:r w:rsidRPr="00376A4A">
        <w:t>.5</w:t>
      </w:r>
      <w:r>
        <w:t>20</w:t>
      </w:r>
      <w:r w:rsidRPr="00376A4A">
        <w:t>: 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26F611DF" w14:textId="77777777" w:rsidR="00F76554" w:rsidRDefault="00F76554" w:rsidP="00F76554">
      <w:pPr>
        <w:pStyle w:val="EX"/>
      </w:pPr>
      <w:r w:rsidRPr="00376A4A">
        <w:t>[1</w:t>
      </w:r>
      <w:r>
        <w:t>6</w:t>
      </w:r>
      <w:r w:rsidRPr="00376A4A">
        <w:t>]</w:t>
      </w:r>
      <w:r w:rsidRPr="00376A4A">
        <w:tab/>
      </w:r>
      <w:r>
        <w:t>Void</w:t>
      </w:r>
      <w:r w:rsidRPr="00376A4A">
        <w:t>.</w:t>
      </w:r>
    </w:p>
    <w:p w14:paraId="49187107" w14:textId="77777777" w:rsidR="00F76554" w:rsidRDefault="00F76554" w:rsidP="00F76554">
      <w:pPr>
        <w:pStyle w:val="EX"/>
      </w:pPr>
      <w:r w:rsidRPr="00376A4A">
        <w:t>[1</w:t>
      </w:r>
      <w:r>
        <w:t>7</w:t>
      </w:r>
      <w:r w:rsidRPr="00376A4A">
        <w:t>]</w:t>
      </w:r>
      <w:r w:rsidRPr="00376A4A">
        <w:tab/>
      </w:r>
      <w:r>
        <w:rPr>
          <w:noProof/>
        </w:rPr>
        <w:t>3GPP TS 29.571: "5G System; Common Data Types for Service Based Interfaces; Stage 3".</w:t>
      </w:r>
    </w:p>
    <w:p w14:paraId="49B4EB4A" w14:textId="77777777" w:rsidR="00F76554" w:rsidRDefault="00F76554" w:rsidP="00F76554">
      <w:pPr>
        <w:pStyle w:val="EX"/>
      </w:pPr>
      <w:r w:rsidRPr="00376A4A">
        <w:t>[1</w:t>
      </w:r>
      <w:r>
        <w:t>8</w:t>
      </w:r>
      <w:r w:rsidRPr="00376A4A">
        <w:t>]</w:t>
      </w:r>
      <w:r w:rsidRPr="00376A4A">
        <w:tab/>
      </w:r>
      <w:r>
        <w:rPr>
          <w:noProof/>
        </w:rPr>
        <w:t xml:space="preserve">3GPP TS 29.508: "5G System; </w:t>
      </w:r>
      <w:bookmarkStart w:id="31" w:name="_Hlk494379671"/>
      <w:r>
        <w:rPr>
          <w:noProof/>
        </w:rPr>
        <w:t>Session Management Event Exposure</w:t>
      </w:r>
      <w:bookmarkEnd w:id="31"/>
      <w:r>
        <w:rPr>
          <w:noProof/>
        </w:rPr>
        <w:t xml:space="preserve"> Service; Stage 3".</w:t>
      </w:r>
    </w:p>
    <w:p w14:paraId="3CB3563E" w14:textId="77777777" w:rsidR="00F76554" w:rsidRDefault="00F76554" w:rsidP="00F76554">
      <w:pPr>
        <w:pStyle w:val="EX"/>
      </w:pPr>
      <w:r w:rsidRPr="00376A4A">
        <w:t>[1</w:t>
      </w:r>
      <w:r>
        <w:t>9</w:t>
      </w:r>
      <w:r w:rsidRPr="00376A4A">
        <w:t>]</w:t>
      </w:r>
      <w:r w:rsidRPr="00376A4A">
        <w:tab/>
      </w:r>
      <w:r>
        <w:rPr>
          <w:noProof/>
        </w:rPr>
        <w:t xml:space="preserve">3GPP TS 29.518: "5G System; </w:t>
      </w:r>
      <w:r w:rsidRPr="003B2883">
        <w:t>Access and Mobility Management Services</w:t>
      </w:r>
      <w:r>
        <w:rPr>
          <w:noProof/>
        </w:rPr>
        <w:t>; Stage 3".</w:t>
      </w:r>
    </w:p>
    <w:p w14:paraId="470052A1" w14:textId="77777777" w:rsidR="00F76554" w:rsidRDefault="00F76554" w:rsidP="00F76554">
      <w:pPr>
        <w:pStyle w:val="EX"/>
        <w:rPr>
          <w:noProof/>
        </w:rPr>
      </w:pPr>
      <w:r w:rsidRPr="00376A4A">
        <w:t>[</w:t>
      </w:r>
      <w:r>
        <w:t>20</w:t>
      </w:r>
      <w:r w:rsidRPr="00376A4A">
        <w:t>]</w:t>
      </w:r>
      <w:r w:rsidRPr="00376A4A">
        <w:tab/>
      </w:r>
      <w:r>
        <w:rPr>
          <w:noProof/>
        </w:rPr>
        <w:t xml:space="preserve">3GPP TS 29.503: "5G System; </w:t>
      </w:r>
      <w:r w:rsidRPr="00B3056F">
        <w:t>Unified Data Management Services</w:t>
      </w:r>
      <w:r>
        <w:rPr>
          <w:noProof/>
        </w:rPr>
        <w:t>; Stage 3".</w:t>
      </w:r>
    </w:p>
    <w:p w14:paraId="726EB69D" w14:textId="77777777" w:rsidR="00F76554" w:rsidRDefault="00F76554" w:rsidP="00F76554">
      <w:pPr>
        <w:pStyle w:val="EX"/>
        <w:rPr>
          <w:noProof/>
        </w:rPr>
      </w:pPr>
      <w:r w:rsidRPr="00376A4A">
        <w:t>[</w:t>
      </w:r>
      <w:r>
        <w:t>21</w:t>
      </w:r>
      <w:r w:rsidRPr="00376A4A">
        <w:t>]</w:t>
      </w:r>
      <w:r w:rsidRPr="00376A4A">
        <w:tab/>
      </w:r>
      <w:r>
        <w:rPr>
          <w:noProof/>
        </w:rPr>
        <w:t xml:space="preserve">3GPP TS 29.517: "5G System; </w:t>
      </w:r>
      <w:r>
        <w:t>Application Function</w:t>
      </w:r>
      <w:r w:rsidRPr="00B3056F">
        <w:t xml:space="preserve"> </w:t>
      </w:r>
      <w:r>
        <w:t>Event</w:t>
      </w:r>
      <w:r w:rsidRPr="00B3056F">
        <w:t xml:space="preserve"> </w:t>
      </w:r>
      <w:r>
        <w:t>Exposure</w:t>
      </w:r>
      <w:r w:rsidRPr="00B3056F">
        <w:t xml:space="preserve"> Services</w:t>
      </w:r>
      <w:r>
        <w:rPr>
          <w:noProof/>
        </w:rPr>
        <w:t>; Stage 3".</w:t>
      </w:r>
    </w:p>
    <w:p w14:paraId="1C6093DB" w14:textId="77777777" w:rsidR="00F76554" w:rsidRDefault="00F76554" w:rsidP="00F76554">
      <w:pPr>
        <w:pStyle w:val="EX"/>
        <w:rPr>
          <w:noProof/>
        </w:rPr>
      </w:pPr>
      <w:r w:rsidRPr="00376A4A">
        <w:t>[</w:t>
      </w:r>
      <w:r>
        <w:t>22</w:t>
      </w:r>
      <w:r w:rsidRPr="00376A4A">
        <w:t>]</w:t>
      </w:r>
      <w:r w:rsidRPr="00376A4A">
        <w:tab/>
      </w:r>
      <w:r>
        <w:rPr>
          <w:noProof/>
        </w:rPr>
        <w:t>3GPP TS 29.591</w:t>
      </w:r>
      <w:r>
        <w:t xml:space="preserve">: "5G System; </w:t>
      </w:r>
      <w:r w:rsidRPr="0008641B">
        <w:t>Network Exposure Function Southbound Services</w:t>
      </w:r>
      <w:r>
        <w:t>;</w:t>
      </w:r>
      <w:r>
        <w:rPr>
          <w:noProof/>
        </w:rPr>
        <w:t xml:space="preserve"> Stage 3".</w:t>
      </w:r>
    </w:p>
    <w:p w14:paraId="401504E9" w14:textId="77777777" w:rsidR="00F76554" w:rsidRDefault="00F76554" w:rsidP="00F76554">
      <w:pPr>
        <w:pStyle w:val="EX"/>
        <w:rPr>
          <w:lang w:eastAsia="en-GB"/>
        </w:rPr>
      </w:pPr>
      <w:r>
        <w:rPr>
          <w:lang w:eastAsia="zh-CN"/>
        </w:rPr>
        <w:t>[</w:t>
      </w:r>
      <w:r>
        <w:t>23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016A3C02" w14:textId="77777777" w:rsidR="00F76554" w:rsidRDefault="00F76554" w:rsidP="00F76554">
      <w:pPr>
        <w:pStyle w:val="EX"/>
      </w:pPr>
      <w:r>
        <w:rPr>
          <w:lang w:eastAsia="en-GB"/>
        </w:rPr>
        <w:t>[24]</w:t>
      </w:r>
      <w:r>
        <w:rPr>
          <w:lang w:eastAsia="en-GB"/>
        </w:rPr>
        <w:tab/>
      </w:r>
      <w:r w:rsidRPr="001D2CEF">
        <w:t>IETF RFC 6901: "JavaScript Object Notation (JSON) Pointer".</w:t>
      </w:r>
    </w:p>
    <w:p w14:paraId="638CD8A3" w14:textId="77777777" w:rsidR="00F76554" w:rsidRDefault="00F76554" w:rsidP="00F76554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rPr>
          <w:noProof/>
        </w:rPr>
        <w:t>3GPP TS 29.575: "</w:t>
      </w:r>
      <w:r w:rsidRPr="00211F70">
        <w:t xml:space="preserve">5G System; </w:t>
      </w:r>
      <w:r>
        <w:rPr>
          <w:lang w:val="en-US"/>
        </w:rPr>
        <w:t>Analytics Data Repository</w:t>
      </w:r>
      <w:r w:rsidRPr="00211F70">
        <w:t xml:space="preserve"> Services</w:t>
      </w:r>
      <w:r>
        <w:t>;</w:t>
      </w:r>
      <w:r>
        <w:rPr>
          <w:noProof/>
        </w:rPr>
        <w:t xml:space="preserve"> </w:t>
      </w:r>
      <w:r w:rsidRPr="00211F70">
        <w:t>Stage 3</w:t>
      </w:r>
      <w:r w:rsidRPr="001D2CEF">
        <w:t>".</w:t>
      </w:r>
    </w:p>
    <w:p w14:paraId="1962A5BF" w14:textId="77777777" w:rsidR="00193AC3" w:rsidRDefault="00F76554" w:rsidP="00193AC3">
      <w:pPr>
        <w:pStyle w:val="EX"/>
        <w:rPr>
          <w:ins w:id="32" w:author="Ravindran, Parthasarathi (Nokia - IN/Bangalore)" w:date="2022-08-10T21:11:00Z"/>
        </w:rPr>
      </w:pPr>
      <w:r>
        <w:rPr>
          <w:lang w:eastAsia="en-GB"/>
        </w:rPr>
        <w:lastRenderedPageBreak/>
        <w:t>[26]</w:t>
      </w:r>
      <w:r>
        <w:rPr>
          <w:lang w:eastAsia="en-GB"/>
        </w:rPr>
        <w:tab/>
      </w:r>
      <w:r>
        <w:rPr>
          <w:noProof/>
        </w:rPr>
        <w:t>3GPP TS 29.576: "</w:t>
      </w:r>
      <w:r w:rsidRPr="00211F70">
        <w:t>5G System; Messaging Framework Adaptor Services</w:t>
      </w:r>
      <w:r>
        <w:t>;</w:t>
      </w:r>
      <w:r>
        <w:rPr>
          <w:noProof/>
        </w:rPr>
        <w:t xml:space="preserve"> </w:t>
      </w:r>
      <w:r w:rsidRPr="00211F70">
        <w:t>Stage 3</w:t>
      </w:r>
      <w:r w:rsidRPr="001D2CEF">
        <w:t>".</w:t>
      </w:r>
    </w:p>
    <w:p w14:paraId="4AD44DD2" w14:textId="787D5AF0" w:rsidR="00F76554" w:rsidRPr="00720FFD" w:rsidRDefault="00193AC3" w:rsidP="00193AC3">
      <w:pPr>
        <w:pStyle w:val="EX"/>
        <w:rPr>
          <w:lang w:eastAsia="en-GB"/>
        </w:rPr>
      </w:pPr>
      <w:ins w:id="33" w:author="Ravindran, Parthasarathi (Nokia - IN/Bangalore)" w:date="2022-08-10T21:11:00Z">
        <w:r w:rsidRPr="00F76554">
          <w:rPr>
            <w:lang w:eastAsia="en-GB"/>
          </w:rPr>
          <w:t xml:space="preserve">[XX] </w:t>
        </w:r>
        <w:r>
          <w:rPr>
            <w:lang w:eastAsia="en-GB"/>
          </w:rPr>
          <w:tab/>
        </w:r>
        <w:r w:rsidRPr="00F76554">
          <w:rPr>
            <w:lang w:eastAsia="en-GB"/>
          </w:rPr>
          <w:t>3GPP TS 29.536: "5G System; Network Slice Admission Control Services; Stage 3".</w:t>
        </w:r>
      </w:ins>
    </w:p>
    <w:p w14:paraId="5604CEE5" w14:textId="77777777" w:rsidR="00B62F15" w:rsidRPr="00A02B7D" w:rsidRDefault="00B62F15" w:rsidP="00B62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EFF0C35" w14:textId="77777777" w:rsidR="00F76554" w:rsidRDefault="00F76554" w:rsidP="00F76554">
      <w:pPr>
        <w:pStyle w:val="Heading2"/>
      </w:pPr>
      <w:bookmarkStart w:id="34" w:name="_Toc510696583"/>
      <w:bookmarkStart w:id="35" w:name="_Toc35971375"/>
      <w:bookmarkStart w:id="36" w:name="_Toc67903499"/>
      <w:bookmarkStart w:id="37" w:name="_Toc73173202"/>
      <w:bookmarkStart w:id="38" w:name="_Toc96959770"/>
      <w:bookmarkStart w:id="39" w:name="_Toc100819744"/>
      <w:r>
        <w:t>3.3</w:t>
      </w:r>
      <w:r>
        <w:tab/>
        <w:t>Abbreviations</w:t>
      </w:r>
      <w:bookmarkEnd w:id="34"/>
      <w:bookmarkEnd w:id="35"/>
      <w:bookmarkEnd w:id="36"/>
      <w:bookmarkEnd w:id="37"/>
      <w:bookmarkEnd w:id="38"/>
      <w:bookmarkEnd w:id="39"/>
    </w:p>
    <w:p w14:paraId="79843F4B" w14:textId="77777777" w:rsidR="00F76554" w:rsidRDefault="00F76554" w:rsidP="00F76554"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617D0B9E" w14:textId="77777777" w:rsidR="00F76554" w:rsidRDefault="00F76554" w:rsidP="00F76554">
      <w:pPr>
        <w:pStyle w:val="EW"/>
      </w:pPr>
      <w:r>
        <w:t>ADRF</w:t>
      </w:r>
      <w:r>
        <w:tab/>
        <w:t>Analytics Data Repository Function</w:t>
      </w:r>
    </w:p>
    <w:p w14:paraId="1533917B" w14:textId="77777777" w:rsidR="00F76554" w:rsidRDefault="00F76554" w:rsidP="00F76554">
      <w:pPr>
        <w:pStyle w:val="EW"/>
      </w:pPr>
      <w:r>
        <w:t>AF</w:t>
      </w:r>
      <w:r>
        <w:tab/>
        <w:t>Application Function</w:t>
      </w:r>
    </w:p>
    <w:p w14:paraId="7660D06E" w14:textId="77777777" w:rsidR="00F76554" w:rsidRDefault="00F76554" w:rsidP="00F76554">
      <w:pPr>
        <w:pStyle w:val="EW"/>
      </w:pPr>
      <w:r>
        <w:t>AMF</w:t>
      </w:r>
      <w:r>
        <w:tab/>
        <w:t>Access and Mobility Management Function</w:t>
      </w:r>
    </w:p>
    <w:p w14:paraId="7B29075D" w14:textId="77777777" w:rsidR="00F76554" w:rsidRDefault="00F76554" w:rsidP="00F76554">
      <w:pPr>
        <w:pStyle w:val="EW"/>
      </w:pPr>
      <w:r>
        <w:t>DCCF</w:t>
      </w:r>
      <w:r>
        <w:tab/>
        <w:t>Data Collection Coordination Function</w:t>
      </w:r>
    </w:p>
    <w:p w14:paraId="700C8147" w14:textId="77777777" w:rsidR="00F76554" w:rsidRDefault="00F76554" w:rsidP="00F76554">
      <w:pPr>
        <w:pStyle w:val="EW"/>
      </w:pPr>
      <w:r>
        <w:t>NF</w:t>
      </w:r>
      <w:r>
        <w:tab/>
        <w:t>Network Function</w:t>
      </w:r>
    </w:p>
    <w:p w14:paraId="2AC882CC" w14:textId="77777777" w:rsidR="00F76554" w:rsidRDefault="00F76554" w:rsidP="00F76554">
      <w:pPr>
        <w:pStyle w:val="EW"/>
      </w:pPr>
      <w:r>
        <w:t>NRF</w:t>
      </w:r>
      <w:r>
        <w:tab/>
        <w:t>Network Repository Function</w:t>
      </w:r>
    </w:p>
    <w:p w14:paraId="2E907CF3" w14:textId="77777777" w:rsidR="0012332A" w:rsidRDefault="00F76554" w:rsidP="0012332A">
      <w:pPr>
        <w:pStyle w:val="EW"/>
        <w:rPr>
          <w:ins w:id="40" w:author="Ravindran, Parthasarathi (Nokia - IN/Bangalore)" w:date="2022-08-11T15:03:00Z"/>
          <w:rStyle w:val="normaltextrun"/>
          <w:color w:val="0078D4"/>
          <w:u w:val="single"/>
          <w:shd w:val="clear" w:color="auto" w:fill="FFFFFF"/>
        </w:rPr>
      </w:pPr>
      <w:r>
        <w:t>NEF</w:t>
      </w:r>
      <w:r>
        <w:tab/>
        <w:t>Network Exposure Function</w:t>
      </w:r>
    </w:p>
    <w:p w14:paraId="694E8547" w14:textId="7816483F" w:rsidR="00F76554" w:rsidRDefault="0012332A" w:rsidP="0012332A">
      <w:pPr>
        <w:pStyle w:val="EW"/>
      </w:pPr>
      <w:ins w:id="41" w:author="Ravindran, Parthasarathi (Nokia - IN/Bangalore)" w:date="2022-08-11T15:03:00Z">
        <w:r>
          <w:rPr>
            <w:rStyle w:val="normaltextrun"/>
            <w:color w:val="0078D4"/>
            <w:u w:val="single"/>
            <w:shd w:val="clear" w:color="auto" w:fill="FFFFFF"/>
            <w:lang w:val="en-US"/>
          </w:rPr>
          <w:t>NSACF</w:t>
        </w:r>
        <w:r>
          <w:rPr>
            <w:rStyle w:val="normaltextrun"/>
            <w:color w:val="0078D4"/>
            <w:u w:val="single"/>
            <w:shd w:val="clear" w:color="auto" w:fill="FFFFFF"/>
            <w:lang w:val="en-US"/>
          </w:rPr>
          <w:tab/>
        </w:r>
        <w:r>
          <w:rPr>
            <w:rStyle w:val="normaltextrun"/>
            <w:color w:val="0078D4"/>
            <w:u w:val="single"/>
            <w:shd w:val="clear" w:color="auto" w:fill="FFFFFF"/>
          </w:rPr>
          <w:t>Network Slice Admission Control Function</w:t>
        </w:r>
      </w:ins>
    </w:p>
    <w:p w14:paraId="045BE557" w14:textId="77777777" w:rsidR="00F76554" w:rsidRDefault="00F76554" w:rsidP="00F76554">
      <w:pPr>
        <w:pStyle w:val="EW"/>
      </w:pPr>
      <w:r>
        <w:t>NSSF</w:t>
      </w:r>
      <w:r>
        <w:tab/>
        <w:t>Network Slice Selection Function</w:t>
      </w:r>
    </w:p>
    <w:p w14:paraId="5479E756" w14:textId="77777777" w:rsidR="00F76554" w:rsidRDefault="00F76554" w:rsidP="00F76554">
      <w:pPr>
        <w:pStyle w:val="EW"/>
      </w:pPr>
      <w:r>
        <w:t>NWDAF</w:t>
      </w:r>
      <w:r>
        <w:tab/>
      </w:r>
      <w:r>
        <w:rPr>
          <w:lang w:val="en-US"/>
        </w:rPr>
        <w:t>Network Data Analytics Function</w:t>
      </w:r>
    </w:p>
    <w:p w14:paraId="63ACB8F0" w14:textId="77777777" w:rsidR="00F76554" w:rsidRDefault="00F76554" w:rsidP="00F76554">
      <w:pPr>
        <w:pStyle w:val="EW"/>
      </w:pPr>
      <w:r>
        <w:t>PCF</w:t>
      </w:r>
      <w:r>
        <w:tab/>
        <w:t>Policy Control Function</w:t>
      </w:r>
    </w:p>
    <w:p w14:paraId="743FC233" w14:textId="77777777" w:rsidR="00F76554" w:rsidRDefault="00F76554" w:rsidP="00F76554">
      <w:pPr>
        <w:pStyle w:val="EW"/>
      </w:pPr>
      <w:r>
        <w:t>SMF</w:t>
      </w:r>
      <w:r>
        <w:tab/>
        <w:t>Session Management Function</w:t>
      </w:r>
    </w:p>
    <w:p w14:paraId="330A8EF5" w14:textId="4D0E0988" w:rsidR="00193AC3" w:rsidRDefault="00F76554" w:rsidP="0012332A">
      <w:pPr>
        <w:pStyle w:val="EW"/>
      </w:pPr>
      <w:r>
        <w:t>UDM</w:t>
      </w:r>
      <w:r>
        <w:tab/>
        <w:t>Unified Data Management</w:t>
      </w:r>
    </w:p>
    <w:p w14:paraId="173E69C9" w14:textId="77777777" w:rsidR="00F76554" w:rsidRDefault="00F76554" w:rsidP="00F76554"/>
    <w:p w14:paraId="35205A2F" w14:textId="77777777" w:rsidR="00B62F15" w:rsidRPr="00A02B7D" w:rsidRDefault="00B62F15" w:rsidP="00B62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648116C" w14:textId="118219AF" w:rsidR="0011242B" w:rsidRDefault="0011242B" w:rsidP="0011242B">
      <w:pPr>
        <w:pStyle w:val="Heading4"/>
      </w:pPr>
      <w:r>
        <w:t>5.1.6.1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45D1583E" w14:textId="77777777" w:rsidR="0011242B" w:rsidRDefault="0011242B" w:rsidP="0011242B">
      <w:r>
        <w:t xml:space="preserve">This clause specifies the application data model supported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API.</w:t>
      </w:r>
    </w:p>
    <w:p w14:paraId="0B330DAE" w14:textId="77777777" w:rsidR="0011242B" w:rsidRDefault="0011242B" w:rsidP="0011242B">
      <w:r>
        <w:t xml:space="preserve">Table 5.1.6.1-1 specifies the data types defined for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40A086CE" w14:textId="77777777" w:rsidR="0011242B" w:rsidRDefault="0011242B" w:rsidP="0011242B">
      <w:pPr>
        <w:pStyle w:val="TH"/>
      </w:pPr>
      <w:r>
        <w:lastRenderedPageBreak/>
        <w:t xml:space="preserve">Table 5.1.6.1-1: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11242B" w14:paraId="674A3F0D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06852" w14:textId="77777777" w:rsidR="0011242B" w:rsidRDefault="0011242B" w:rsidP="00BA71BF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F09AD" w14:textId="77777777" w:rsidR="0011242B" w:rsidRDefault="0011242B" w:rsidP="00BA71BF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2FD4D" w14:textId="77777777" w:rsidR="0011242B" w:rsidRDefault="0011242B" w:rsidP="00BA71BF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C4971" w14:textId="77777777" w:rsidR="0011242B" w:rsidRDefault="0011242B" w:rsidP="00BA71BF">
            <w:pPr>
              <w:pStyle w:val="TAH"/>
            </w:pPr>
            <w:r>
              <w:t>Applicability</w:t>
            </w:r>
          </w:p>
        </w:tc>
      </w:tr>
      <w:tr w:rsidR="0011242B" w14:paraId="6439C19B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1CF1C" w14:textId="77777777" w:rsidR="0011242B" w:rsidRDefault="0011242B" w:rsidP="00BA71BF">
            <w:pPr>
              <w:pStyle w:val="TAL"/>
            </w:pPr>
            <w:proofErr w:type="spellStart"/>
            <w:r>
              <w:t>EventParamReport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3228B" w14:textId="77777777" w:rsidR="0011242B" w:rsidRDefault="0011242B" w:rsidP="00BA71BF">
            <w:pPr>
              <w:pStyle w:val="TAL"/>
            </w:pPr>
            <w:r>
              <w:t>5.1.6.2.10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0D8E8" w14:textId="77777777" w:rsidR="0011242B" w:rsidRDefault="0011242B" w:rsidP="00BA71BF">
            <w:pPr>
              <w:pStyle w:val="TAL"/>
            </w:pPr>
            <w:bookmarkStart w:id="42" w:name="_Hlk91581066"/>
            <w:r>
              <w:t>Represents a summarized report for one event parameter.</w:t>
            </w:r>
            <w:bookmarkEnd w:id="42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0EC7" w14:textId="77777777" w:rsidR="0011242B" w:rsidRDefault="0011242B" w:rsidP="00BA71BF">
            <w:pPr>
              <w:pStyle w:val="TAH"/>
            </w:pPr>
          </w:p>
        </w:tc>
      </w:tr>
      <w:tr w:rsidR="0011242B" w14:paraId="2BB5D223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44EE" w14:textId="77777777" w:rsidR="0011242B" w:rsidRDefault="0011242B" w:rsidP="00BA71BF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2E56" w14:textId="77777777" w:rsidR="0011242B" w:rsidRDefault="0011242B" w:rsidP="00BA71BF">
            <w:pPr>
              <w:pStyle w:val="TAL"/>
            </w:pPr>
            <w:r>
              <w:t>5.1.6.2.6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64D8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96E0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11242B" w14:paraId="39A92BA1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5C7B" w14:textId="77777777" w:rsidR="0011242B" w:rsidRDefault="0011242B" w:rsidP="00BA71BF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DDBB" w14:textId="77777777" w:rsidR="0011242B" w:rsidRDefault="0011242B" w:rsidP="00BA71BF">
            <w:pPr>
              <w:pStyle w:val="TAL"/>
            </w:pPr>
            <w:r>
              <w:t>5.1.6.2.2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34D" w14:textId="77777777" w:rsidR="0011242B" w:rsidRPr="00465A81" w:rsidRDefault="0011242B" w:rsidP="00BA7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97D1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11242B" w14:paraId="683095CB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9F53" w14:textId="77777777" w:rsidR="0011242B" w:rsidRPr="00824EA2" w:rsidRDefault="0011242B" w:rsidP="00BA71BF">
            <w:pPr>
              <w:pStyle w:val="TAL"/>
            </w:pPr>
            <w:proofErr w:type="spellStart"/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F2D8" w14:textId="77777777" w:rsidR="0011242B" w:rsidRDefault="0011242B" w:rsidP="00BA71BF">
            <w:pPr>
              <w:pStyle w:val="TAL"/>
            </w:pPr>
            <w:r>
              <w:t>5.1.6.2.4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0B15" w14:textId="77777777" w:rsidR="0011242B" w:rsidRPr="00465A81" w:rsidRDefault="0011242B" w:rsidP="00BA7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A77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11242B" w14:paraId="0F4DF8BB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804A" w14:textId="77777777" w:rsidR="0011242B" w:rsidRPr="00824EA2" w:rsidRDefault="0011242B" w:rsidP="00BA71BF">
            <w:pPr>
              <w:pStyle w:val="TAL"/>
            </w:pPr>
            <w:proofErr w:type="spellStart"/>
            <w:r>
              <w:t>NdccfDataSubscription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4DCE" w14:textId="77777777" w:rsidR="0011242B" w:rsidRDefault="0011242B" w:rsidP="00BA71BF">
            <w:pPr>
              <w:pStyle w:val="TAL"/>
            </w:pPr>
            <w:r>
              <w:t>5.1.6.2.3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B726" w14:textId="77777777" w:rsidR="0011242B" w:rsidRPr="00465A81" w:rsidRDefault="0011242B" w:rsidP="00BA7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E214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11242B" w14:paraId="073FB945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D1C9" w14:textId="77777777" w:rsidR="0011242B" w:rsidRDefault="0011242B" w:rsidP="00BA71BF">
            <w:pPr>
              <w:pStyle w:val="TAL"/>
            </w:pP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DA2C" w14:textId="77777777" w:rsidR="0011242B" w:rsidRDefault="0011242B" w:rsidP="00BA71BF">
            <w:pPr>
              <w:pStyle w:val="TAL"/>
            </w:pPr>
            <w:r>
              <w:t>5.1.6.2.5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8EC4" w14:textId="77777777" w:rsidR="0011242B" w:rsidRPr="00465A81" w:rsidRDefault="0011242B" w:rsidP="00BA7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EBAA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11242B" w14:paraId="4307EB53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3DBF" w14:textId="77777777" w:rsidR="0011242B" w:rsidRPr="00824EA2" w:rsidRDefault="0011242B" w:rsidP="00BA71BF">
            <w:pPr>
              <w:pStyle w:val="TAL"/>
            </w:pPr>
            <w:proofErr w:type="spellStart"/>
            <w:r w:rsidRPr="00E5498B">
              <w:t>NotifSummaryReport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C46" w14:textId="77777777" w:rsidR="0011242B" w:rsidRDefault="0011242B" w:rsidP="00BA71BF">
            <w:pPr>
              <w:pStyle w:val="TAL"/>
            </w:pPr>
            <w:r w:rsidRPr="00E5498B">
              <w:t>5.1.6.2.9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22A2" w14:textId="77777777" w:rsidR="0011242B" w:rsidRDefault="0011242B" w:rsidP="00BA71BF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C72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11242B" w14:paraId="5D9D9DE4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9703" w14:textId="77777777" w:rsidR="0011242B" w:rsidRPr="00824EA2" w:rsidRDefault="0011242B" w:rsidP="00BA71BF">
            <w:pPr>
              <w:pStyle w:val="TAL"/>
            </w:pPr>
            <w:proofErr w:type="spellStart"/>
            <w:r w:rsidRPr="00E5498B">
              <w:t>ParameterProcessingInstruction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08FD" w14:textId="77777777" w:rsidR="0011242B" w:rsidRDefault="0011242B" w:rsidP="00BA71BF">
            <w:pPr>
              <w:pStyle w:val="TAL"/>
            </w:pPr>
            <w:r w:rsidRPr="00E5498B">
              <w:t>5.1.6.2.8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7C8B" w14:textId="77777777" w:rsidR="0011242B" w:rsidRDefault="0011242B" w:rsidP="00BA71BF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Contains an event parameter name and the respective event parameter values and sets of attributes to be used in summarized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C7E6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11242B" w14:paraId="64387CCE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1DC8" w14:textId="77777777" w:rsidR="0011242B" w:rsidRDefault="0011242B" w:rsidP="00BA71BF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2EFC" w14:textId="77777777" w:rsidR="0011242B" w:rsidRDefault="0011242B" w:rsidP="00BA71BF">
            <w:pPr>
              <w:pStyle w:val="TAL"/>
            </w:pPr>
            <w:r>
              <w:t>5.1.6.2.7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75A2" w14:textId="77777777" w:rsidR="0011242B" w:rsidRPr="00465A81" w:rsidRDefault="0011242B" w:rsidP="00BA71BF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>Contains instructions related to the processing (</w:t>
            </w:r>
            <w:proofErr w:type="gramStart"/>
            <w:r w:rsidRPr="00465A81">
              <w:rPr>
                <w:lang w:eastAsia="zh-CN"/>
              </w:rPr>
              <w:t>e.g.</w:t>
            </w:r>
            <w:proofErr w:type="gramEnd"/>
            <w:r w:rsidRPr="00465A81">
              <w:rPr>
                <w:lang w:eastAsia="zh-CN"/>
              </w:rPr>
              <w:t xml:space="preserve">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A9D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11242B" w14:paraId="11AE72F6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C785" w14:textId="77777777" w:rsidR="0011242B" w:rsidRDefault="0011242B" w:rsidP="00BA71BF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2D9A" w14:textId="77777777" w:rsidR="0011242B" w:rsidRDefault="0011242B" w:rsidP="00BA71BF">
            <w:pPr>
              <w:pStyle w:val="TAL"/>
            </w:pPr>
            <w:r>
              <w:t>5.1.6.2.11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698D" w14:textId="77777777" w:rsidR="0011242B" w:rsidRPr="00465A81" w:rsidRDefault="0011242B" w:rsidP="00BA7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22AF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11242B" w14:paraId="7812D91A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039B" w14:textId="77777777" w:rsidR="0011242B" w:rsidRPr="00D95701" w:rsidRDefault="0011242B" w:rsidP="00BA71BF">
            <w:pPr>
              <w:pStyle w:val="TAL"/>
              <w:rPr>
                <w:noProof/>
                <w:lang w:eastAsia="zh-CN"/>
              </w:rPr>
            </w:pPr>
            <w:proofErr w:type="spellStart"/>
            <w:r w:rsidRPr="00E5498B">
              <w:t>SummarizationAttribute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5303" w14:textId="77777777" w:rsidR="0011242B" w:rsidRDefault="0011242B" w:rsidP="00BA71BF">
            <w:pPr>
              <w:pStyle w:val="TAL"/>
            </w:pPr>
            <w:r w:rsidRPr="00E5498B">
              <w:t>5.1.6.3.3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5DC1" w14:textId="77777777" w:rsidR="0011242B" w:rsidRDefault="0011242B" w:rsidP="00BA71BF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attribute in the summarized report.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6969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1FB34F" w14:textId="77777777" w:rsidR="0011242B" w:rsidRPr="00465A81" w:rsidRDefault="0011242B" w:rsidP="0011242B"/>
    <w:p w14:paraId="092E90BB" w14:textId="77777777" w:rsidR="0011242B" w:rsidRDefault="0011242B" w:rsidP="0011242B">
      <w:r>
        <w:t xml:space="preserve">Table 5.1.6.1-2 specifies data types re-used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interface.</w:t>
      </w:r>
    </w:p>
    <w:p w14:paraId="5A72FDCB" w14:textId="77777777" w:rsidR="0011242B" w:rsidRDefault="0011242B" w:rsidP="0011242B">
      <w:pPr>
        <w:pStyle w:val="TH"/>
      </w:pPr>
      <w:bookmarkStart w:id="43" w:name="_Hlk110530420"/>
      <w:r>
        <w:lastRenderedPageBreak/>
        <w:t xml:space="preserve">Table 5.1.6.1-2: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578"/>
        <w:gridCol w:w="2080"/>
        <w:gridCol w:w="1588"/>
      </w:tblGrid>
      <w:tr w:rsidR="0011242B" w14:paraId="4D3844B6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F46DE" w14:textId="77777777" w:rsidR="0011242B" w:rsidRDefault="0011242B" w:rsidP="00BA71BF">
            <w:pPr>
              <w:pStyle w:val="TAH"/>
            </w:pPr>
            <w:r>
              <w:t>Data type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E5844" w14:textId="77777777" w:rsidR="0011242B" w:rsidRDefault="0011242B" w:rsidP="00BA71BF">
            <w:pPr>
              <w:pStyle w:val="TAH"/>
            </w:pPr>
            <w:r>
              <w:t>Reference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CE339" w14:textId="77777777" w:rsidR="0011242B" w:rsidRDefault="0011242B" w:rsidP="00BA71BF">
            <w:pPr>
              <w:pStyle w:val="TAH"/>
            </w:pPr>
            <w:r>
              <w:t>Comments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5D639" w14:textId="77777777" w:rsidR="0011242B" w:rsidRDefault="0011242B" w:rsidP="00BA71BF">
            <w:pPr>
              <w:pStyle w:val="TAH"/>
            </w:pPr>
            <w:r>
              <w:t>Applicability</w:t>
            </w:r>
          </w:p>
        </w:tc>
      </w:tr>
      <w:tr w:rsidR="00944A06" w14:paraId="443AA21B" w14:textId="77777777" w:rsidTr="00BA71BF">
        <w:trPr>
          <w:jc w:val="center"/>
          <w:ins w:id="44" w:author="Ravindran, Parthasarathi (Nokia - IN/Bangalore)" w:date="2022-08-08T19:19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363E1" w14:textId="74D9A6AC" w:rsidR="00944A06" w:rsidRPr="00944A06" w:rsidRDefault="00944A06" w:rsidP="00944A06">
            <w:pPr>
              <w:pStyle w:val="TAH"/>
              <w:jc w:val="left"/>
              <w:rPr>
                <w:ins w:id="45" w:author="Ravindran, Parthasarathi (Nokia - IN/Bangalore)" w:date="2022-08-08T19:19:00Z"/>
                <w:b w:val="0"/>
                <w:bCs/>
              </w:rPr>
            </w:pPr>
            <w:proofErr w:type="spellStart"/>
            <w:ins w:id="46" w:author="Ravindran, Parthasarathi (Nokia - IN/Bangalore)" w:date="2022-08-08T19:20:00Z">
              <w:r w:rsidRPr="00944A06">
                <w:rPr>
                  <w:b w:val="0"/>
                  <w:bCs/>
                </w:rPr>
                <w:t>AfEvent</w:t>
              </w:r>
            </w:ins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B9E9B" w14:textId="0B68116D" w:rsidR="00944A06" w:rsidRPr="00944A06" w:rsidRDefault="00944A06" w:rsidP="00944A06">
            <w:pPr>
              <w:pStyle w:val="TAH"/>
              <w:jc w:val="left"/>
              <w:rPr>
                <w:ins w:id="47" w:author="Ravindran, Parthasarathi (Nokia - IN/Bangalore)" w:date="2022-08-08T19:19:00Z"/>
                <w:b w:val="0"/>
                <w:bCs/>
              </w:rPr>
            </w:pPr>
            <w:ins w:id="48" w:author="Ravindran, Parthasarathi (Nokia - IN/Bangalore)" w:date="2022-08-08T19:21:00Z">
              <w:r w:rsidRPr="00944A06">
                <w:rPr>
                  <w:b w:val="0"/>
                  <w:bCs/>
                </w:rPr>
                <w:t>3GPP TS 29.51</w:t>
              </w:r>
              <w:r>
                <w:rPr>
                  <w:b w:val="0"/>
                  <w:bCs/>
                </w:rPr>
                <w:t>7</w:t>
              </w:r>
              <w:r w:rsidRPr="00944A06">
                <w:rPr>
                  <w:b w:val="0"/>
                  <w:bCs/>
                </w:rPr>
                <w:t> [</w:t>
              </w:r>
              <w:r>
                <w:rPr>
                  <w:b w:val="0"/>
                  <w:bCs/>
                </w:rPr>
                <w:t>21</w:t>
              </w:r>
              <w:r w:rsidRPr="00944A06">
                <w:rPr>
                  <w:b w:val="0"/>
                  <w:bCs/>
                </w:rPr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0816B" w14:textId="3FCEC871" w:rsidR="00944A06" w:rsidRPr="00944A06" w:rsidRDefault="00944A06" w:rsidP="00944A06">
            <w:pPr>
              <w:pStyle w:val="TAH"/>
              <w:jc w:val="left"/>
              <w:rPr>
                <w:ins w:id="49" w:author="Ravindran, Parthasarathi (Nokia - IN/Bangalore)" w:date="2022-08-08T19:19:00Z"/>
                <w:b w:val="0"/>
                <w:bCs/>
              </w:rPr>
            </w:pPr>
            <w:ins w:id="50" w:author="Ravindran, Parthasarathi (Nokia - IN/Bangalore)" w:date="2022-08-08T19:21:00Z">
              <w:r w:rsidRPr="00944A06">
                <w:rPr>
                  <w:rFonts w:cs="Arial"/>
                  <w:b w:val="0"/>
                  <w:bCs/>
                  <w:szCs w:val="18"/>
                </w:rPr>
                <w:t>Represents a</w:t>
              </w:r>
              <w:r>
                <w:rPr>
                  <w:rFonts w:cs="Arial"/>
                  <w:b w:val="0"/>
                  <w:bCs/>
                  <w:szCs w:val="18"/>
                </w:rPr>
                <w:t>n</w:t>
              </w:r>
              <w:r w:rsidRPr="00944A06">
                <w:rPr>
                  <w:rFonts w:cs="Arial"/>
                  <w:b w:val="0"/>
                  <w:bCs/>
                  <w:szCs w:val="18"/>
                </w:rPr>
                <w:t xml:space="preserve"> AF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81A8EE" w14:textId="77777777" w:rsidR="00944A06" w:rsidRPr="00944A06" w:rsidRDefault="00944A06" w:rsidP="00944A06">
            <w:pPr>
              <w:pStyle w:val="TAH"/>
              <w:jc w:val="left"/>
              <w:rPr>
                <w:ins w:id="51" w:author="Ravindran, Parthasarathi (Nokia - IN/Bangalore)" w:date="2022-08-08T19:19:00Z"/>
                <w:b w:val="0"/>
                <w:bCs/>
              </w:rPr>
            </w:pPr>
          </w:p>
        </w:tc>
      </w:tr>
      <w:tr w:rsidR="006259D8" w14:paraId="6B4E4AD6" w14:textId="77777777" w:rsidTr="00BA71BF">
        <w:trPr>
          <w:jc w:val="center"/>
          <w:ins w:id="52" w:author="Ravindran, Parthasarathi (Nokia - IN/Bangalore)" w:date="2022-08-04T16:00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3314" w14:textId="74FD04B3" w:rsidR="006259D8" w:rsidRDefault="00AD2790" w:rsidP="00BA71BF">
            <w:pPr>
              <w:pStyle w:val="TAL"/>
              <w:rPr>
                <w:ins w:id="53" w:author="Ravindran, Parthasarathi (Nokia - IN/Bangalore)" w:date="2022-08-04T16:00:00Z"/>
              </w:rPr>
            </w:pPr>
            <w:proofErr w:type="spellStart"/>
            <w:ins w:id="54" w:author="Ravindran, Parthasarathi (Nokia - IN/Bangalore)" w:date="2022-08-04T17:45:00Z">
              <w:r w:rsidRPr="003B2883">
                <w:t>AmfEventType</w:t>
              </w:r>
            </w:ins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687F" w14:textId="2362FDD7" w:rsidR="006259D8" w:rsidRDefault="00AD2790" w:rsidP="00BA71BF">
            <w:pPr>
              <w:pStyle w:val="TAL"/>
              <w:rPr>
                <w:ins w:id="55" w:author="Ravindran, Parthasarathi (Nokia - IN/Bangalore)" w:date="2022-08-04T16:00:00Z"/>
                <w:noProof/>
              </w:rPr>
            </w:pPr>
            <w:ins w:id="56" w:author="Ravindran, Parthasarathi (Nokia - IN/Bangalore)" w:date="2022-08-04T17:46:00Z">
              <w:r w:rsidRPr="00F07117">
                <w:t>3GPP TS 29.5</w:t>
              </w:r>
              <w:r>
                <w:t>18</w:t>
              </w:r>
              <w:r w:rsidRPr="00F07117">
                <w:t> </w:t>
              </w:r>
              <w:r w:rsidRPr="00376A4A">
                <w:t>[</w:t>
              </w:r>
            </w:ins>
            <w:ins w:id="57" w:author="Ravindran, Parthasarathi (Nokia - IN/Bangalore)" w:date="2022-08-04T17:58:00Z">
              <w:r w:rsidR="00C67D2F">
                <w:t>1</w:t>
              </w:r>
            </w:ins>
            <w:ins w:id="58" w:author="Ravindran, Parthasarathi (Nokia - IN/Bangalore)" w:date="2022-08-11T15:06:00Z">
              <w:r w:rsidR="003B255D">
                <w:t>9</w:t>
              </w:r>
            </w:ins>
            <w:ins w:id="59" w:author="Ravindran, Parthasarathi (Nokia - IN/Bangalore)" w:date="2022-08-04T17:46:00Z"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AEFF" w14:textId="01BFC531" w:rsidR="006259D8" w:rsidRDefault="00C67D2F" w:rsidP="00BA71BF">
            <w:pPr>
              <w:pStyle w:val="TAL"/>
              <w:rPr>
                <w:ins w:id="60" w:author="Ravindran, Parthasarathi (Nokia - IN/Bangalore)" w:date="2022-08-04T16:00:00Z"/>
                <w:lang w:eastAsia="zh-CN"/>
              </w:rPr>
            </w:pPr>
            <w:ins w:id="61" w:author="Ravindran, Parthasarathi (Nokia - IN/Bangalore)" w:date="2022-08-04T17:57:00Z">
              <w:r>
                <w:rPr>
                  <w:rFonts w:cs="Arial"/>
                  <w:szCs w:val="18"/>
                </w:rPr>
                <w:t>Represents a</w:t>
              </w:r>
            </w:ins>
            <w:ins w:id="62" w:author="Ravindran, Parthasarathi (Nokia - IN/Bangalore)" w:date="2022-08-08T20:50:00Z">
              <w:r w:rsidR="00B52FA8">
                <w:rPr>
                  <w:rFonts w:cs="Arial"/>
                  <w:szCs w:val="18"/>
                </w:rPr>
                <w:t>n</w:t>
              </w:r>
            </w:ins>
            <w:ins w:id="63" w:author="Ravindran, Parthasarathi (Nokia - IN/Bangalore)" w:date="2022-08-04T17:57:00Z">
              <w:r>
                <w:rPr>
                  <w:rFonts w:cs="Arial"/>
                  <w:szCs w:val="18"/>
                </w:rPr>
                <w:t xml:space="preserve"> AMF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4D3" w14:textId="77777777" w:rsidR="006259D8" w:rsidRPr="00465A81" w:rsidRDefault="006259D8" w:rsidP="00BA71BF">
            <w:pPr>
              <w:pStyle w:val="TAL"/>
              <w:rPr>
                <w:ins w:id="64" w:author="Ravindran, Parthasarathi (Nokia - IN/Bangalore)" w:date="2022-08-04T16:00:00Z"/>
                <w:rFonts w:cs="Arial"/>
                <w:szCs w:val="18"/>
              </w:rPr>
            </w:pPr>
          </w:p>
        </w:tc>
      </w:tr>
      <w:tr w:rsidR="0011242B" w14:paraId="1B153D9F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EBA3" w14:textId="77777777" w:rsidR="0011242B" w:rsidRDefault="0011242B" w:rsidP="00BA71BF">
            <w:pPr>
              <w:pStyle w:val="TAL"/>
            </w:pPr>
            <w:proofErr w:type="spellStart"/>
            <w:r>
              <w:t>DataSubscription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86CF" w14:textId="77777777" w:rsidR="0011242B" w:rsidRDefault="0011242B" w:rsidP="00BA71BF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EB1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to one of various possible data sources.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DE76" w14:textId="77777777" w:rsidR="0011242B" w:rsidRPr="00465A81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11242B" w14:paraId="79C92119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ADB1" w14:textId="77777777" w:rsidR="0011242B" w:rsidRDefault="0011242B" w:rsidP="00BA71BF">
            <w:pPr>
              <w:pStyle w:val="TAL"/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2A3A" w14:textId="77777777" w:rsidR="0011242B" w:rsidRDefault="0011242B" w:rsidP="00BA71BF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E57C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ADE7" w14:textId="77777777" w:rsidR="0011242B" w:rsidRPr="00465A81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11242B" w14:paraId="42709897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C667" w14:textId="77777777" w:rsidR="0011242B" w:rsidRPr="00D276BF" w:rsidRDefault="0011242B" w:rsidP="00BA71BF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1CE2" w14:textId="77777777" w:rsidR="0011242B" w:rsidRDefault="0011242B" w:rsidP="00BA71BF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DE2B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102F" w14:textId="77777777" w:rsidR="0011242B" w:rsidRPr="00465A81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11242B" w14:paraId="0CE5C8C5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790" w14:textId="77777777" w:rsidR="0011242B" w:rsidRPr="003D3AE0" w:rsidRDefault="0011242B" w:rsidP="00BA71BF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FFED" w14:textId="77777777" w:rsidR="0011242B" w:rsidRDefault="0011242B" w:rsidP="00BA71BF">
            <w:pPr>
              <w:pStyle w:val="TAL"/>
            </w:pPr>
            <w:r>
              <w:t>3GPP TS 29.576 [26]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2799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can be fetched by the consumer.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0633" w14:textId="77777777" w:rsidR="0011242B" w:rsidRPr="00465A81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B75D04" w14:paraId="6F299757" w14:textId="77777777" w:rsidTr="00BA71BF">
        <w:trPr>
          <w:jc w:val="center"/>
          <w:ins w:id="65" w:author="Ravindran, Parthasarathi (Nokia - IN/Bangalore)" w:date="2022-08-08T19:07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4F35" w14:textId="2AB175B8" w:rsidR="00B75D04" w:rsidRDefault="00B75D04" w:rsidP="00BA71BF">
            <w:pPr>
              <w:pStyle w:val="TAL"/>
              <w:rPr>
                <w:ins w:id="66" w:author="Ravindran, Parthasarathi (Nokia - IN/Bangalore)" w:date="2022-08-08T19:07:00Z"/>
              </w:rPr>
            </w:pPr>
            <w:proofErr w:type="spellStart"/>
            <w:ins w:id="67" w:author="Ravindran, Parthasarathi (Nokia - IN/Bangalore)" w:date="2022-08-08T19:07:00Z">
              <w:r w:rsidRPr="00B06F7A">
                <w:t>EventType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800A" w14:textId="1847C17D" w:rsidR="00B75D04" w:rsidRDefault="00E148E8" w:rsidP="00BA71BF">
            <w:pPr>
              <w:pStyle w:val="TAL"/>
              <w:rPr>
                <w:ins w:id="68" w:author="Ravindran, Parthasarathi (Nokia - IN/Bangalore)" w:date="2022-08-08T19:07:00Z"/>
              </w:rPr>
            </w:pPr>
            <w:ins w:id="69" w:author="Ravindran, Parthasarathi (Nokia - IN/Bangalore)" w:date="2022-08-08T19:10:00Z">
              <w:r w:rsidRPr="00F07117">
                <w:t>3GPP TS 29.5</w:t>
              </w:r>
              <w:r>
                <w:t>03</w:t>
              </w:r>
              <w:r w:rsidRPr="00F07117">
                <w:t> </w:t>
              </w:r>
              <w:r w:rsidRPr="00376A4A">
                <w:t>[</w:t>
              </w:r>
              <w:r>
                <w:t>2</w:t>
              </w:r>
            </w:ins>
            <w:ins w:id="70" w:author="Ravindran, Parthasarathi (Nokia - IN/Bangalore)" w:date="2022-08-08T19:11:00Z">
              <w:r>
                <w:t>0</w:t>
              </w:r>
            </w:ins>
            <w:ins w:id="71" w:author="Ravindran, Parthasarathi (Nokia - IN/Bangalore)" w:date="2022-08-08T19:10:00Z"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ED07" w14:textId="34FC8E01" w:rsidR="00B75D04" w:rsidRDefault="00E148E8" w:rsidP="00BA71BF">
            <w:pPr>
              <w:pStyle w:val="TAL"/>
              <w:rPr>
                <w:ins w:id="72" w:author="Ravindran, Parthasarathi (Nokia - IN/Bangalore)" w:date="2022-08-08T19:07:00Z"/>
                <w:rFonts w:cs="Arial"/>
                <w:szCs w:val="18"/>
              </w:rPr>
            </w:pPr>
            <w:ins w:id="73" w:author="Ravindran, Parthasarathi (Nokia - IN/Bangalore)" w:date="2022-08-08T19:11:00Z">
              <w:r>
                <w:rPr>
                  <w:rFonts w:cs="Arial"/>
                  <w:szCs w:val="18"/>
                </w:rPr>
                <w:t>Represents a</w:t>
              </w:r>
            </w:ins>
            <w:ins w:id="74" w:author="Ravindran, Parthasarathi (Nokia - IN/Bangalore)" w:date="2022-08-08T20:52:00Z">
              <w:r w:rsidR="00B52FA8">
                <w:rPr>
                  <w:rFonts w:cs="Arial"/>
                  <w:szCs w:val="18"/>
                </w:rPr>
                <w:t>n</w:t>
              </w:r>
            </w:ins>
            <w:ins w:id="75" w:author="Ravindran, Parthasarathi (Nokia - IN/Bangalore)" w:date="2022-08-08T19:11:00Z">
              <w:r>
                <w:rPr>
                  <w:rFonts w:cs="Arial"/>
                  <w:szCs w:val="18"/>
                </w:rPr>
                <w:t xml:space="preserve"> UDM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06E0" w14:textId="77777777" w:rsidR="00B75D04" w:rsidRPr="00465A81" w:rsidRDefault="00B75D04" w:rsidP="00BA71BF">
            <w:pPr>
              <w:pStyle w:val="TAL"/>
              <w:rPr>
                <w:ins w:id="76" w:author="Ravindran, Parthasarathi (Nokia - IN/Bangalore)" w:date="2022-08-08T19:07:00Z"/>
                <w:rFonts w:cs="Arial"/>
                <w:szCs w:val="18"/>
              </w:rPr>
            </w:pPr>
          </w:p>
        </w:tc>
      </w:tr>
      <w:tr w:rsidR="00283341" w14:paraId="61403204" w14:textId="77777777" w:rsidTr="00BA71BF">
        <w:trPr>
          <w:jc w:val="center"/>
          <w:ins w:id="77" w:author="Ravindran, Parthasarathi (Nokia - IN/Bangalore)" w:date="2022-08-08T18:52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EA0E" w14:textId="76CBB3FE" w:rsidR="00283341" w:rsidRDefault="00283341" w:rsidP="00283341">
            <w:pPr>
              <w:pStyle w:val="TAL"/>
              <w:rPr>
                <w:ins w:id="78" w:author="Ravindran, Parthasarathi (Nokia - IN/Bangalore)" w:date="2022-08-08T18:52:00Z"/>
              </w:rPr>
            </w:pPr>
            <w:proofErr w:type="spellStart"/>
            <w:ins w:id="79" w:author="Ravindran, Parthasarathi (Nokia - IN/Bangalore)" w:date="2022-08-08T18:52:00Z">
              <w:r>
                <w:t>NefEvent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CF16" w14:textId="4CD8FEBF" w:rsidR="00283341" w:rsidRDefault="00283341" w:rsidP="00283341">
            <w:pPr>
              <w:pStyle w:val="TAL"/>
              <w:rPr>
                <w:ins w:id="80" w:author="Ravindran, Parthasarathi (Nokia - IN/Bangalore)" w:date="2022-08-08T18:52:00Z"/>
              </w:rPr>
            </w:pPr>
            <w:ins w:id="81" w:author="Ravindran, Parthasarathi (Nokia - IN/Bangalore)" w:date="2022-08-08T18:52:00Z">
              <w:r w:rsidRPr="00F07117">
                <w:t>3GPP TS 29.5</w:t>
              </w:r>
              <w:r>
                <w:t>91</w:t>
              </w:r>
              <w:r w:rsidRPr="00F07117">
                <w:t> </w:t>
              </w:r>
              <w:r w:rsidRPr="00376A4A">
                <w:t>[</w:t>
              </w:r>
            </w:ins>
            <w:ins w:id="82" w:author="Ravindran, Parthasarathi (Nokia - IN/Bangalore)" w:date="2022-08-08T18:53:00Z">
              <w:r>
                <w:t>22</w:t>
              </w:r>
            </w:ins>
            <w:ins w:id="83" w:author="Ravindran, Parthasarathi (Nokia - IN/Bangalore)" w:date="2022-08-08T18:52:00Z"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5B14" w14:textId="64BB450D" w:rsidR="00283341" w:rsidRDefault="00283341" w:rsidP="00283341">
            <w:pPr>
              <w:pStyle w:val="TAL"/>
              <w:rPr>
                <w:ins w:id="84" w:author="Ravindran, Parthasarathi (Nokia - IN/Bangalore)" w:date="2022-08-08T18:52:00Z"/>
                <w:rFonts w:cs="Arial"/>
                <w:szCs w:val="18"/>
              </w:rPr>
            </w:pPr>
            <w:ins w:id="85" w:author="Ravindran, Parthasarathi (Nokia - IN/Bangalore)" w:date="2022-08-08T18:53:00Z">
              <w:r>
                <w:rPr>
                  <w:rFonts w:cs="Arial"/>
                  <w:szCs w:val="18"/>
                </w:rPr>
                <w:t>Represents a NEF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FCAC" w14:textId="77777777" w:rsidR="00283341" w:rsidRPr="00465A81" w:rsidRDefault="00283341" w:rsidP="00283341">
            <w:pPr>
              <w:pStyle w:val="TAL"/>
              <w:rPr>
                <w:ins w:id="86" w:author="Ravindran, Parthasarathi (Nokia - IN/Bangalore)" w:date="2022-08-08T18:52:00Z"/>
                <w:rFonts w:cs="Arial"/>
                <w:szCs w:val="18"/>
              </w:rPr>
            </w:pPr>
          </w:p>
        </w:tc>
      </w:tr>
      <w:tr w:rsidR="00283341" w14:paraId="3B1C4C4F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D2F4" w14:textId="77777777" w:rsidR="00283341" w:rsidRPr="002A3F7A" w:rsidRDefault="00283341" w:rsidP="0028334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CCFB" w14:textId="77777777" w:rsidR="00283341" w:rsidRPr="00F07117" w:rsidRDefault="00283341" w:rsidP="00283341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9A11" w14:textId="77777777" w:rsidR="00283341" w:rsidRDefault="00283341" w:rsidP="00283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52B1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283341" w14:paraId="0AA16D0B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3DDA" w14:textId="77777777" w:rsidR="00283341" w:rsidRPr="002A3F7A" w:rsidRDefault="00283341" w:rsidP="00283341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B528" w14:textId="77777777" w:rsidR="00283341" w:rsidRPr="00F07117" w:rsidRDefault="00283341" w:rsidP="00283341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74A8" w14:textId="77777777" w:rsidR="00283341" w:rsidRDefault="00283341" w:rsidP="00283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28E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595B41" w14:paraId="13189165" w14:textId="77777777" w:rsidTr="00BA71BF">
        <w:trPr>
          <w:jc w:val="center"/>
          <w:ins w:id="87" w:author="Ravindran, Parthasarathi (Nokia - IN/Bangalore)" w:date="2022-08-10T21:30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66BE" w14:textId="764BC3FA" w:rsidR="00595B41" w:rsidRDefault="00595B41" w:rsidP="00283341">
            <w:pPr>
              <w:pStyle w:val="TAL"/>
              <w:rPr>
                <w:ins w:id="88" w:author="Ravindran, Parthasarathi (Nokia - IN/Bangalore)" w:date="2022-08-10T21:30:00Z"/>
              </w:rPr>
            </w:pPr>
            <w:proofErr w:type="spellStart"/>
            <w:ins w:id="89" w:author="Ravindran, Parthasarathi (Nokia - IN/Bangalore)" w:date="2022-08-10T21:30:00Z">
              <w:r w:rsidRPr="00690A26">
                <w:t>NotificationEventType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6475" w14:textId="7D16309B" w:rsidR="00595B41" w:rsidRDefault="00595B41" w:rsidP="00283341">
            <w:pPr>
              <w:pStyle w:val="TAL"/>
              <w:rPr>
                <w:ins w:id="90" w:author="Ravindran, Parthasarathi (Nokia - IN/Bangalore)" w:date="2022-08-10T21:30:00Z"/>
              </w:rPr>
            </w:pPr>
            <w:ins w:id="91" w:author="Ravindran, Parthasarathi (Nokia - IN/Bangalore)" w:date="2022-08-10T21:30:00Z">
              <w:r w:rsidRPr="00F07117">
                <w:t>3GPP TS 29.5</w:t>
              </w:r>
              <w:r>
                <w:t>1</w:t>
              </w:r>
              <w:r w:rsidRPr="00F07117">
                <w:t>0 </w:t>
              </w:r>
              <w:r w:rsidRPr="00376A4A">
                <w:t>[</w:t>
              </w:r>
              <w:r w:rsidRPr="00465A81">
                <w:t>1</w:t>
              </w:r>
            </w:ins>
            <w:ins w:id="92" w:author="Ravindran, Parthasarathi (Nokia - IN/Bangalore)" w:date="2022-08-10T21:31:00Z">
              <w:r w:rsidR="00064439">
                <w:t>0</w:t>
              </w:r>
            </w:ins>
            <w:ins w:id="93" w:author="Ravindran, Parthasarathi (Nokia - IN/Bangalore)" w:date="2022-08-10T21:30:00Z"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C9C1" w14:textId="47DF822F" w:rsidR="00595B41" w:rsidRDefault="00595B41" w:rsidP="00283341">
            <w:pPr>
              <w:pStyle w:val="TAL"/>
              <w:rPr>
                <w:ins w:id="94" w:author="Ravindran, Parthasarathi (Nokia - IN/Bangalore)" w:date="2022-08-10T21:30:00Z"/>
                <w:rFonts w:cs="Arial"/>
                <w:szCs w:val="18"/>
              </w:rPr>
            </w:pPr>
            <w:ins w:id="95" w:author="Ravindran, Parthasarathi (Nokia - IN/Bangalore)" w:date="2022-08-10T21:30:00Z">
              <w:r>
                <w:rPr>
                  <w:rFonts w:cs="Arial"/>
                  <w:szCs w:val="18"/>
                </w:rPr>
                <w:t>Represents a NRF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9E4B" w14:textId="77777777" w:rsidR="00595B41" w:rsidRPr="00465A81" w:rsidRDefault="00595B41" w:rsidP="00283341">
            <w:pPr>
              <w:pStyle w:val="TAL"/>
              <w:rPr>
                <w:ins w:id="96" w:author="Ravindran, Parthasarathi (Nokia - IN/Bangalore)" w:date="2022-08-10T21:30:00Z"/>
                <w:rFonts w:cs="Arial"/>
                <w:szCs w:val="18"/>
              </w:rPr>
            </w:pPr>
          </w:p>
        </w:tc>
      </w:tr>
      <w:tr w:rsidR="00283341" w14:paraId="51D19E16" w14:textId="77777777" w:rsidTr="00BA71BF">
        <w:trPr>
          <w:jc w:val="center"/>
          <w:ins w:id="97" w:author="Ravindran, Parthasarathi (Nokia - IN/Bangalore)" w:date="2022-08-04T13:50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EA55" w14:textId="71AA9F76" w:rsidR="00283341" w:rsidRDefault="00283341" w:rsidP="00283341">
            <w:pPr>
              <w:pStyle w:val="TAL"/>
              <w:rPr>
                <w:ins w:id="98" w:author="Ravindran, Parthasarathi (Nokia - IN/Bangalore)" w:date="2022-08-04T13:50:00Z"/>
              </w:rPr>
            </w:pPr>
            <w:proofErr w:type="spellStart"/>
            <w:ins w:id="99" w:author="Ravindran, Parthasarathi (Nokia - IN/Bangalore)" w:date="2022-08-04T13:50:00Z">
              <w:r w:rsidRPr="00D165ED">
                <w:t>NwdafEvent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9B44" w14:textId="0F5E4EB0" w:rsidR="00283341" w:rsidRPr="00F07117" w:rsidRDefault="00283341" w:rsidP="00283341">
            <w:pPr>
              <w:pStyle w:val="TAL"/>
              <w:rPr>
                <w:ins w:id="100" w:author="Ravindran, Parthasarathi (Nokia - IN/Bangalore)" w:date="2022-08-04T13:50:00Z"/>
              </w:rPr>
            </w:pPr>
            <w:ins w:id="101" w:author="Ravindran, Parthasarathi (Nokia - IN/Bangalore)" w:date="2022-08-04T13:51:00Z">
              <w:r w:rsidRPr="00F07117">
                <w:t>3GPP TS 29.520 </w:t>
              </w:r>
              <w:r w:rsidRPr="00376A4A">
                <w:t>[</w:t>
              </w:r>
              <w:r w:rsidRPr="00465A81">
                <w:t>15</w:t>
              </w:r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581E" w14:textId="18DD08D4" w:rsidR="00283341" w:rsidRPr="00465A81" w:rsidRDefault="00283341" w:rsidP="00283341">
            <w:pPr>
              <w:pStyle w:val="TAL"/>
              <w:rPr>
                <w:ins w:id="102" w:author="Ravindran, Parthasarathi (Nokia - IN/Bangalore)" w:date="2022-08-04T13:50:00Z"/>
                <w:rFonts w:cs="Arial"/>
                <w:szCs w:val="18"/>
              </w:rPr>
            </w:pPr>
            <w:ins w:id="103" w:author="Ravindran, Parthasarathi (Nokia - IN/Bangalore)" w:date="2022-08-04T13:51:00Z">
              <w:r>
                <w:rPr>
                  <w:rFonts w:cs="Arial"/>
                  <w:szCs w:val="18"/>
                </w:rPr>
                <w:t>Represents a NWDAF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5DA1" w14:textId="77777777" w:rsidR="00283341" w:rsidRPr="00465A81" w:rsidRDefault="00283341" w:rsidP="00283341">
            <w:pPr>
              <w:pStyle w:val="TAL"/>
              <w:rPr>
                <w:ins w:id="104" w:author="Ravindran, Parthasarathi (Nokia - IN/Bangalore)" w:date="2022-08-04T13:50:00Z"/>
                <w:rFonts w:cs="Arial"/>
                <w:szCs w:val="18"/>
              </w:rPr>
            </w:pPr>
          </w:p>
        </w:tc>
      </w:tr>
      <w:tr w:rsidR="00283341" w14:paraId="7E2980C4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EF19" w14:textId="77777777" w:rsidR="00283341" w:rsidRDefault="00283341" w:rsidP="00283341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8372" w14:textId="77777777" w:rsidR="00283341" w:rsidRPr="00F07117" w:rsidRDefault="00283341" w:rsidP="00283341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A5E0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</w:t>
            </w:r>
            <w:del w:id="105" w:author="Ravindran, Parthasarathi (Nokia - IN/Bangalore)" w:date="2022-08-04T13:51:00Z">
              <w:r w:rsidRPr="00465A81" w:rsidDel="004913B9">
                <w:rPr>
                  <w:rFonts w:cs="Arial"/>
                  <w:szCs w:val="18"/>
                </w:rPr>
                <w:delText>n</w:delText>
              </w:r>
            </w:del>
            <w:r w:rsidRPr="00465A81">
              <w:rPr>
                <w:rFonts w:cs="Arial"/>
                <w:szCs w:val="18"/>
              </w:rPr>
              <w:t xml:space="preserve"> NWDAF analytics subscription.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46B6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283341" w14:paraId="1FEAAD83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D871" w14:textId="77777777" w:rsidR="00283341" w:rsidRDefault="00283341" w:rsidP="00283341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16A1" w14:textId="77777777" w:rsidR="00283341" w:rsidRPr="00F07117" w:rsidRDefault="00283341" w:rsidP="00283341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0570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</w:t>
            </w:r>
            <w:del w:id="106" w:author="Ravindran, Parthasarathi (Nokia - IN/Bangalore)" w:date="2022-08-04T13:51:00Z">
              <w:r w:rsidRPr="00465A81" w:rsidDel="004913B9">
                <w:rPr>
                  <w:rFonts w:cs="Arial"/>
                  <w:szCs w:val="18"/>
                </w:rPr>
                <w:delText>n</w:delText>
              </w:r>
            </w:del>
            <w:r w:rsidRPr="00465A81">
              <w:rPr>
                <w:rFonts w:cs="Arial"/>
                <w:szCs w:val="18"/>
              </w:rPr>
              <w:t xml:space="preserve"> NWDAF analytics subscription notification.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89B4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283341" w:rsidRPr="00465A81" w14:paraId="75E2710D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3C61" w14:textId="77777777" w:rsidR="00283341" w:rsidRPr="003D3AE0" w:rsidRDefault="00283341" w:rsidP="00283341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1B26" w14:textId="77777777" w:rsidR="00283341" w:rsidRDefault="00283341" w:rsidP="00283341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4657" w14:textId="77777777" w:rsidR="00283341" w:rsidRDefault="00283341" w:rsidP="00283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40AA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532987" w:rsidRPr="00465A81" w14:paraId="7B3F6DC8" w14:textId="77777777" w:rsidTr="00BA71BF">
        <w:trPr>
          <w:jc w:val="center"/>
          <w:ins w:id="107" w:author="Ravindran, Parthasarathi (Nokia - IN/Bangalore)" w:date="2022-08-10T21:32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435A" w14:textId="4B637C81" w:rsidR="00532987" w:rsidRPr="00DF714D" w:rsidRDefault="00532987" w:rsidP="00283341">
            <w:pPr>
              <w:pStyle w:val="TAL"/>
              <w:rPr>
                <w:ins w:id="108" w:author="Ravindran, Parthasarathi (Nokia - IN/Bangalore)" w:date="2022-08-10T21:32:00Z"/>
                <w:noProof/>
                <w:lang w:eastAsia="zh-CN"/>
              </w:rPr>
            </w:pPr>
            <w:proofErr w:type="spellStart"/>
            <w:ins w:id="109" w:author="Ravindran, Parthasarathi (Nokia - IN/Bangalore)" w:date="2022-08-10T21:32:00Z">
              <w:r w:rsidRPr="00127E7B">
                <w:t>SACEvent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B5DB" w14:textId="59DCF102" w:rsidR="00532987" w:rsidRPr="00F07117" w:rsidRDefault="00532987" w:rsidP="00283341">
            <w:pPr>
              <w:pStyle w:val="TAL"/>
              <w:rPr>
                <w:ins w:id="110" w:author="Ravindran, Parthasarathi (Nokia - IN/Bangalore)" w:date="2022-08-10T21:32:00Z"/>
              </w:rPr>
            </w:pPr>
            <w:ins w:id="111" w:author="Ravindran, Parthasarathi (Nokia - IN/Bangalore)" w:date="2022-08-10T21:32:00Z">
              <w:r w:rsidRPr="00F07117">
                <w:t>3GPP TS 29.5</w:t>
              </w:r>
              <w:r>
                <w:t>36</w:t>
              </w:r>
              <w:r w:rsidRPr="00F07117">
                <w:t> </w:t>
              </w:r>
              <w:r w:rsidRPr="00376A4A">
                <w:t>[</w:t>
              </w:r>
              <w:r>
                <w:t>XX</w:t>
              </w:r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4416" w14:textId="4C2017D4" w:rsidR="00532987" w:rsidRDefault="00532987" w:rsidP="00283341">
            <w:pPr>
              <w:pStyle w:val="TAL"/>
              <w:rPr>
                <w:ins w:id="112" w:author="Ravindran, Parthasarathi (Nokia - IN/Bangalore)" w:date="2022-08-10T21:32:00Z"/>
                <w:rFonts w:cs="Arial"/>
                <w:szCs w:val="18"/>
              </w:rPr>
            </w:pPr>
            <w:ins w:id="113" w:author="Ravindran, Parthasarathi (Nokia - IN/Bangalore)" w:date="2022-08-10T21:32:00Z">
              <w:r>
                <w:rPr>
                  <w:rFonts w:cs="Arial"/>
                  <w:szCs w:val="18"/>
                </w:rPr>
                <w:t>Represents a NS</w:t>
              </w:r>
            </w:ins>
            <w:ins w:id="114" w:author="Ravindran, Parthasarathi (Nokia - IN/Bangalore)" w:date="2022-08-10T21:33:00Z">
              <w:r>
                <w:rPr>
                  <w:rFonts w:cs="Arial"/>
                  <w:szCs w:val="18"/>
                </w:rPr>
                <w:t>AC</w:t>
              </w:r>
            </w:ins>
            <w:ins w:id="115" w:author="Ravindran, Parthasarathi (Nokia - IN/Bangalore)" w:date="2022-08-10T21:32:00Z">
              <w:r>
                <w:rPr>
                  <w:rFonts w:cs="Arial"/>
                  <w:szCs w:val="18"/>
                </w:rPr>
                <w:t xml:space="preserve">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DC4F" w14:textId="77777777" w:rsidR="00532987" w:rsidRPr="00465A81" w:rsidRDefault="00532987" w:rsidP="00283341">
            <w:pPr>
              <w:pStyle w:val="TAL"/>
              <w:rPr>
                <w:ins w:id="116" w:author="Ravindran, Parthasarathi (Nokia - IN/Bangalore)" w:date="2022-08-10T21:32:00Z"/>
                <w:rFonts w:cs="Arial"/>
                <w:szCs w:val="18"/>
              </w:rPr>
            </w:pPr>
          </w:p>
        </w:tc>
      </w:tr>
      <w:tr w:rsidR="00283341" w:rsidDel="003E25FD" w14:paraId="0A88F8D0" w14:textId="77777777" w:rsidTr="00BA71BF">
        <w:trPr>
          <w:jc w:val="center"/>
          <w:ins w:id="117" w:author="Ravindran, Parthasarathi (Nokia - IN/Bangalore)" w:date="2022-08-04T14:07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85E9" w14:textId="31159961" w:rsidR="00283341" w:rsidRDefault="00283341" w:rsidP="00283341">
            <w:pPr>
              <w:pStyle w:val="TAL"/>
              <w:rPr>
                <w:ins w:id="118" w:author="Ravindran, Parthasarathi (Nokia - IN/Bangalore)" w:date="2022-08-04T14:07:00Z"/>
              </w:rPr>
            </w:pPr>
            <w:proofErr w:type="spellStart"/>
            <w:ins w:id="119" w:author="Ravindran, Parthasarathi (Nokia - IN/Bangalore)" w:date="2022-08-04T14:07:00Z">
              <w:r>
                <w:t>SmfEvent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18A2" w14:textId="3C43FDCB" w:rsidR="00283341" w:rsidRDefault="00283341" w:rsidP="00283341">
            <w:pPr>
              <w:pStyle w:val="TAL"/>
              <w:rPr>
                <w:ins w:id="120" w:author="Ravindran, Parthasarathi (Nokia - IN/Bangalore)" w:date="2022-08-04T14:07:00Z"/>
              </w:rPr>
            </w:pPr>
            <w:ins w:id="121" w:author="Ravindran, Parthasarathi (Nokia - IN/Bangalore)" w:date="2022-08-04T14:08:00Z">
              <w:r w:rsidRPr="00F07117">
                <w:t>3GPP TS 29.50</w:t>
              </w:r>
              <w:r>
                <w:t>8</w:t>
              </w:r>
              <w:r w:rsidRPr="00F07117">
                <w:t> </w:t>
              </w:r>
              <w:r w:rsidRPr="00376A4A">
                <w:t>[</w:t>
              </w:r>
            </w:ins>
            <w:ins w:id="122" w:author="Ravindran, Parthasarathi (Nokia - IN/Bangalore)" w:date="2022-08-11T15:08:00Z">
              <w:r w:rsidR="003B255D">
                <w:t>18</w:t>
              </w:r>
            </w:ins>
            <w:ins w:id="123" w:author="Ravindran, Parthasarathi (Nokia - IN/Bangalore)" w:date="2022-08-04T14:08:00Z"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DBF" w14:textId="3D3784A4" w:rsidR="00283341" w:rsidRDefault="00283341" w:rsidP="00283341">
            <w:pPr>
              <w:pStyle w:val="TAL"/>
              <w:rPr>
                <w:ins w:id="124" w:author="Ravindran, Parthasarathi (Nokia - IN/Bangalore)" w:date="2022-08-04T14:07:00Z"/>
              </w:rPr>
            </w:pPr>
            <w:ins w:id="125" w:author="Ravindran, Parthasarathi (Nokia - IN/Bangalore)" w:date="2022-08-04T14:09:00Z">
              <w:r>
                <w:rPr>
                  <w:rFonts w:cs="Arial"/>
                  <w:szCs w:val="18"/>
                </w:rPr>
                <w:t>Represents a SMF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2DC" w14:textId="77777777" w:rsidR="00283341" w:rsidRPr="00465A81" w:rsidDel="003E25FD" w:rsidRDefault="00283341" w:rsidP="00283341">
            <w:pPr>
              <w:pStyle w:val="TAL"/>
              <w:rPr>
                <w:ins w:id="126" w:author="Ravindran, Parthasarathi (Nokia - IN/Bangalore)" w:date="2022-08-04T14:07:00Z"/>
                <w:rFonts w:cs="Arial"/>
                <w:szCs w:val="18"/>
              </w:rPr>
            </w:pPr>
          </w:p>
        </w:tc>
      </w:tr>
      <w:tr w:rsidR="00283341" w:rsidDel="003E25FD" w14:paraId="32A6C9FC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01E0" w14:textId="77777777" w:rsidR="00283341" w:rsidRPr="00D276BF" w:rsidDel="003E25FD" w:rsidRDefault="00283341" w:rsidP="0028334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B57C" w14:textId="77777777" w:rsidR="00283341" w:rsidDel="003E25FD" w:rsidRDefault="00283341" w:rsidP="00283341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17FD" w14:textId="77777777" w:rsidR="00283341" w:rsidDel="003E25FD" w:rsidRDefault="00283341" w:rsidP="00283341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F265" w14:textId="77777777" w:rsidR="00283341" w:rsidRPr="00465A81" w:rsidDel="003E25FD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283341" w14:paraId="4B69AD8E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925A" w14:textId="77777777" w:rsidR="00283341" w:rsidRPr="00D54FE4" w:rsidRDefault="00283341" w:rsidP="00283341">
            <w:pPr>
              <w:pStyle w:val="TAL"/>
            </w:pPr>
            <w:proofErr w:type="spellStart"/>
            <w:r w:rsidRPr="00735F10">
              <w:t>TimeWindow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5D50" w14:textId="77777777" w:rsidR="00283341" w:rsidRDefault="00283341" w:rsidP="00283341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9F01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B425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283341" w14:paraId="513F795A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10AE" w14:textId="77777777" w:rsidR="00283341" w:rsidRPr="00D276BF" w:rsidRDefault="00283341" w:rsidP="0028334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B2DC" w14:textId="77777777" w:rsidR="00283341" w:rsidRDefault="00283341" w:rsidP="00283341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7EFB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53F4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283341" w14:paraId="5005D000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5700" w14:textId="77777777" w:rsidR="00283341" w:rsidRPr="00735F10" w:rsidRDefault="00283341" w:rsidP="00283341">
            <w:pPr>
              <w:pStyle w:val="TAL"/>
            </w:pPr>
            <w:r>
              <w:t>Uri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64A7" w14:textId="77777777" w:rsidR="00283341" w:rsidRDefault="00283341" w:rsidP="00283341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49B7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AC4D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bookmarkEnd w:id="43"/>
    </w:tbl>
    <w:p w14:paraId="0A097B87" w14:textId="77777777" w:rsidR="0011242B" w:rsidRDefault="0011242B" w:rsidP="0011242B"/>
    <w:p w14:paraId="4B91ACAE" w14:textId="77777777" w:rsidR="0011242B" w:rsidRPr="00A02B7D" w:rsidRDefault="0011242B" w:rsidP="00112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6D5EFCC" w14:textId="145C93F7" w:rsidR="004C5F07" w:rsidRDefault="004C5F07" w:rsidP="004C5F07">
      <w:pPr>
        <w:pStyle w:val="Heading5"/>
      </w:pPr>
      <w:r>
        <w:lastRenderedPageBreak/>
        <w:t>5.1.6.2.7</w:t>
      </w:r>
      <w:r>
        <w:tab/>
        <w:t xml:space="preserve">Type </w:t>
      </w:r>
      <w:proofErr w:type="spellStart"/>
      <w:r>
        <w:t>ProcessingInstruction</w:t>
      </w:r>
      <w:bookmarkEnd w:id="13"/>
      <w:bookmarkEnd w:id="14"/>
      <w:proofErr w:type="spellEnd"/>
    </w:p>
    <w:p w14:paraId="685D4B4F" w14:textId="77777777" w:rsidR="004C5F07" w:rsidRDefault="004C5F07" w:rsidP="004C5F07">
      <w:pPr>
        <w:pStyle w:val="TH"/>
      </w:pPr>
      <w:r>
        <w:rPr>
          <w:noProof/>
        </w:rPr>
        <w:t>Table </w:t>
      </w:r>
      <w:r>
        <w:t xml:space="preserve">5.1.6.2.7-1: </w:t>
      </w:r>
      <w:r>
        <w:rPr>
          <w:noProof/>
        </w:rPr>
        <w:t>Definition of type</w:t>
      </w:r>
      <w:r>
        <w:t xml:space="preserve"> </w:t>
      </w:r>
      <w:proofErr w:type="spellStart"/>
      <w:r>
        <w:t>ProcessingInstruction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4C5F07" w14:paraId="759DC8A6" w14:textId="77777777" w:rsidTr="00BA71B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F0C9C" w14:textId="77777777" w:rsidR="004C5F07" w:rsidRDefault="004C5F07" w:rsidP="00BA71B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3A0A0" w14:textId="77777777" w:rsidR="004C5F07" w:rsidRDefault="004C5F07" w:rsidP="00BA71B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5FFCE" w14:textId="77777777" w:rsidR="004C5F07" w:rsidRDefault="004C5F07" w:rsidP="00BA71B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347F8" w14:textId="77777777" w:rsidR="004C5F07" w:rsidRDefault="004C5F07" w:rsidP="00BA71B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CCF89" w14:textId="77777777" w:rsidR="004C5F07" w:rsidRDefault="004C5F07" w:rsidP="00BA71B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27776" w14:textId="77777777" w:rsidR="004C5F07" w:rsidRDefault="004C5F07" w:rsidP="00BA71B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C5F07" w14:paraId="60D0AB2D" w14:textId="77777777" w:rsidTr="00BA71B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7FE4" w14:textId="77777777" w:rsidR="004C5F07" w:rsidRDefault="004C5F07" w:rsidP="00BA71BF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23C6" w14:textId="357ACD0B" w:rsidR="004C5F07" w:rsidRDefault="00E624E5" w:rsidP="00BA71BF">
            <w:pPr>
              <w:pStyle w:val="TAL"/>
            </w:pPr>
            <w:proofErr w:type="spellStart"/>
            <w:ins w:id="127" w:author="Ravindran, Parthasarathi (Nokia - IN/Bangalore)" w:date="2022-08-04T14:16:00Z">
              <w:r>
                <w:rPr>
                  <w:lang w:val="de-DE"/>
                </w:rPr>
                <w:t>DccfEvent</w:t>
              </w:r>
            </w:ins>
            <w:proofErr w:type="spellEnd"/>
            <w:del w:id="128" w:author="Ravindran, Parthasarathi (Nokia - IN/Bangalore)" w:date="2022-08-04T14:16:00Z">
              <w:r w:rsidR="004C5F07" w:rsidDel="00E624E5">
                <w:rPr>
                  <w:lang w:val="de-D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386" w14:textId="77777777" w:rsidR="004C5F07" w:rsidRDefault="004C5F07" w:rsidP="00BA71B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6ED3" w14:textId="77777777" w:rsidR="004C5F07" w:rsidRDefault="004C5F07" w:rsidP="00BA71BF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4F65" w14:textId="77777777" w:rsidR="004C5F07" w:rsidRDefault="004C5F07" w:rsidP="00BA71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(event exposure or analytics) event that the processing instructions apply to.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BF1D" w14:textId="77777777" w:rsidR="004C5F07" w:rsidRDefault="004C5F07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4C5F07" w14:paraId="0220364B" w14:textId="77777777" w:rsidTr="00BA71B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D010" w14:textId="77777777" w:rsidR="004C5F07" w:rsidRDefault="004C5F07" w:rsidP="00BA71BF">
            <w:pPr>
              <w:pStyle w:val="TAL"/>
            </w:pPr>
            <w:proofErr w:type="spellStart"/>
            <w:r>
              <w:t>procInterval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D32D" w14:textId="77777777" w:rsidR="004C5F07" w:rsidRDefault="004C5F07" w:rsidP="00BA71BF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2542" w14:textId="77777777" w:rsidR="004C5F07" w:rsidRDefault="004C5F07" w:rsidP="00BA71BF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52DC" w14:textId="77777777" w:rsidR="004C5F07" w:rsidRDefault="004C5F07" w:rsidP="00BA71BF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7B64" w14:textId="77777777" w:rsidR="004C5F07" w:rsidRDefault="004C5F07" w:rsidP="00BA71B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interval (in seconds) over which the processing of data for inclusion in each notification sent to consumers shall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9162" w14:textId="77777777" w:rsidR="004C5F07" w:rsidRDefault="004C5F07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4C5F07" w14:paraId="25A4701D" w14:textId="77777777" w:rsidTr="00BA71B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9EFC" w14:textId="77777777" w:rsidR="004C5F07" w:rsidRDefault="004C5F07" w:rsidP="00BA71BF">
            <w:pPr>
              <w:pStyle w:val="TAL"/>
            </w:pPr>
            <w:proofErr w:type="spellStart"/>
            <w:r>
              <w:t>paramProcInstructs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E4D1" w14:textId="77777777" w:rsidR="004C5F07" w:rsidRDefault="004C5F07" w:rsidP="00BA71B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ParameterProcessingInstruction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0A68" w14:textId="77777777" w:rsidR="004C5F07" w:rsidRDefault="004C5F07" w:rsidP="00BA71BF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0182" w14:textId="77777777" w:rsidR="004C5F07" w:rsidRDefault="004C5F07" w:rsidP="00BA71BF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CE3D" w14:textId="77777777" w:rsidR="004C5F07" w:rsidRDefault="004C5F07" w:rsidP="00BA71BF">
            <w:pPr>
              <w:pStyle w:val="TAL"/>
              <w:rPr>
                <w:rFonts w:cs="Arial"/>
                <w:szCs w:val="18"/>
              </w:rPr>
            </w:pPr>
            <w:bookmarkStart w:id="129" w:name="_Hlk91579226"/>
            <w:r w:rsidRPr="000334B7">
              <w:rPr>
                <w:lang w:eastAsia="zh-CN"/>
              </w:rPr>
              <w:t xml:space="preserve">List of </w:t>
            </w:r>
            <w:r>
              <w:rPr>
                <w:lang w:eastAsia="zh-CN"/>
              </w:rPr>
              <w:t>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n</w:t>
            </w:r>
            <w:r w:rsidRPr="000334B7">
              <w:rPr>
                <w:lang w:eastAsia="zh-CN"/>
              </w:rPr>
              <w:t xml:space="preserve">ame(s), and for each </w:t>
            </w:r>
            <w:r>
              <w:rPr>
                <w:lang w:eastAsia="zh-CN"/>
              </w:rPr>
              <w:t>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n</w:t>
            </w:r>
            <w:r w:rsidRPr="000334B7">
              <w:rPr>
                <w:lang w:eastAsia="zh-CN"/>
              </w:rPr>
              <w:t xml:space="preserve">ame, </w:t>
            </w:r>
            <w:r>
              <w:rPr>
                <w:lang w:eastAsia="zh-CN"/>
              </w:rPr>
              <w:t>respective 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v</w:t>
            </w:r>
            <w:r w:rsidRPr="000334B7">
              <w:rPr>
                <w:lang w:eastAsia="zh-CN"/>
              </w:rPr>
              <w:t>alues and sets of the attributes</w:t>
            </w:r>
            <w:r>
              <w:rPr>
                <w:lang w:eastAsia="zh-CN"/>
              </w:rPr>
              <w:t xml:space="preserve"> to be used in the summarized reports</w:t>
            </w:r>
            <w:bookmarkEnd w:id="129"/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D738" w14:textId="77777777" w:rsidR="004C5F07" w:rsidRDefault="004C5F07" w:rsidP="00BA71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6DCA2C" w14:textId="77777777" w:rsidR="004C5F07" w:rsidRDefault="004C5F07" w:rsidP="004C5F07"/>
    <w:p w14:paraId="7EF1D851" w14:textId="417D343B" w:rsidR="004C5F07" w:rsidDel="00D7675A" w:rsidRDefault="004C5F07" w:rsidP="004C5F07">
      <w:pPr>
        <w:pStyle w:val="EditorsNote"/>
        <w:rPr>
          <w:del w:id="130" w:author="Ravindran, Parthasarathi (Nokia - IN/Bangalore)" w:date="2022-08-04T12:25:00Z"/>
        </w:rPr>
      </w:pPr>
      <w:del w:id="131" w:author="Ravindran, Parthasarathi (Nokia - IN/Bangalore)" w:date="2022-08-04T12:25:00Z">
        <w:r w:rsidDel="00D7675A">
          <w:delText>Editor's Note:</w:delText>
        </w:r>
        <w:r w:rsidDel="00D7675A">
          <w:tab/>
          <w:delText>It is FFS to determine how the DCCF interprets the eventId attribute, e.g. whether it needs to be defined as a new data type that is a union of all applicable enumerations (i.e. containing either an "NwdafEvent" from 29.520 for analytics events or an "SmfEvent" from 29.508 for SMF Event Exposure event or …).</w:delText>
        </w:r>
      </w:del>
    </w:p>
    <w:p w14:paraId="689A1926" w14:textId="77777777" w:rsidR="004C5F07" w:rsidRPr="00A02B7D" w:rsidRDefault="004C5F07" w:rsidP="004C5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FECD00F" w14:textId="0599EE26" w:rsidR="00D7675A" w:rsidRDefault="00D7675A" w:rsidP="00D7675A">
      <w:pPr>
        <w:pStyle w:val="Heading5"/>
        <w:rPr>
          <w:ins w:id="132" w:author="Ravindran, Parthasarathi (Nokia - IN/Bangalore)" w:date="2022-08-04T12:26:00Z"/>
        </w:rPr>
      </w:pPr>
      <w:ins w:id="133" w:author="Ravindran, Parthasarathi (Nokia - IN/Bangalore)" w:date="2022-08-04T12:26:00Z">
        <w:r>
          <w:t>5.1.6.2.X</w:t>
        </w:r>
        <w:r>
          <w:tab/>
        </w:r>
        <w:proofErr w:type="spellStart"/>
        <w:r>
          <w:t>DccfEvent</w:t>
        </w:r>
        <w:proofErr w:type="spellEnd"/>
      </w:ins>
    </w:p>
    <w:p w14:paraId="6AF6D545" w14:textId="00CA4ADC" w:rsidR="00D7675A" w:rsidRDefault="00D7675A" w:rsidP="00D7675A">
      <w:pPr>
        <w:pStyle w:val="TH"/>
        <w:rPr>
          <w:ins w:id="134" w:author="Ravindran, Parthasarathi (Nokia - IN/Bangalore)" w:date="2022-08-04T12:26:00Z"/>
        </w:rPr>
      </w:pPr>
      <w:ins w:id="135" w:author="Ravindran, Parthasarathi (Nokia - IN/Bangalore)" w:date="2022-08-04T12:26:00Z">
        <w:r>
          <w:rPr>
            <w:noProof/>
          </w:rPr>
          <w:t>Table </w:t>
        </w:r>
        <w:r>
          <w:t xml:space="preserve">5.1.6.2.X-1: </w:t>
        </w:r>
        <w:r>
          <w:rPr>
            <w:noProof/>
          </w:rPr>
          <w:t>Definition of type</w:t>
        </w:r>
        <w:r>
          <w:t xml:space="preserve"> </w:t>
        </w:r>
        <w:proofErr w:type="spellStart"/>
        <w:r>
          <w:t>DccfEvent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EB6D87" w14:paraId="7F6A2B62" w14:textId="77777777" w:rsidTr="00BA71BF">
        <w:trPr>
          <w:jc w:val="center"/>
          <w:ins w:id="136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C7F82" w14:textId="2CB920E7" w:rsidR="00EB6D87" w:rsidRDefault="00EB6D87" w:rsidP="00EB6D87">
            <w:pPr>
              <w:pStyle w:val="TAH"/>
              <w:rPr>
                <w:ins w:id="137" w:author="Ravindran, Parthasarathi (Nokia - IN/Bangalore)" w:date="2022-08-10T20:53:00Z"/>
              </w:rPr>
            </w:pPr>
            <w:ins w:id="138" w:author="Ravindran, Parthasarathi (Nokia - IN/Bangalore)" w:date="2022-08-10T20:54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48553" w14:textId="55300DB7" w:rsidR="00EB6D87" w:rsidRDefault="00EB6D87" w:rsidP="00EB6D87">
            <w:pPr>
              <w:pStyle w:val="TAH"/>
              <w:rPr>
                <w:ins w:id="139" w:author="Ravindran, Parthasarathi (Nokia - IN/Bangalore)" w:date="2022-08-10T20:53:00Z"/>
              </w:rPr>
            </w:pPr>
            <w:ins w:id="140" w:author="Ravindran, Parthasarathi (Nokia - IN/Bangalore)" w:date="2022-08-10T20:5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BBEF5" w14:textId="2F8B107B" w:rsidR="00EB6D87" w:rsidRDefault="00EB6D87" w:rsidP="00EB6D87">
            <w:pPr>
              <w:pStyle w:val="TAH"/>
              <w:rPr>
                <w:ins w:id="141" w:author="Ravindran, Parthasarathi (Nokia - IN/Bangalore)" w:date="2022-08-10T20:53:00Z"/>
              </w:rPr>
            </w:pPr>
            <w:ins w:id="142" w:author="Ravindran, Parthasarathi (Nokia - IN/Bangalore)" w:date="2022-08-10T20:5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995F1" w14:textId="050400D9" w:rsidR="00EB6D87" w:rsidRDefault="00EB6D87" w:rsidP="00EB6D87">
            <w:pPr>
              <w:pStyle w:val="TAH"/>
              <w:jc w:val="left"/>
              <w:rPr>
                <w:ins w:id="143" w:author="Ravindran, Parthasarathi (Nokia - IN/Bangalore)" w:date="2022-08-10T20:53:00Z"/>
              </w:rPr>
            </w:pPr>
            <w:ins w:id="144" w:author="Ravindran, Parthasarathi (Nokia - IN/Bangalore)" w:date="2022-08-10T20:54:00Z">
              <w: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A2FB1" w14:textId="05A14739" w:rsidR="00EB6D87" w:rsidRDefault="00EB6D87" w:rsidP="00EB6D87">
            <w:pPr>
              <w:pStyle w:val="TAH"/>
              <w:rPr>
                <w:ins w:id="145" w:author="Ravindran, Parthasarathi (Nokia - IN/Bangalore)" w:date="2022-08-10T20:53:00Z"/>
                <w:rFonts w:cs="Arial"/>
                <w:szCs w:val="18"/>
              </w:rPr>
            </w:pPr>
            <w:ins w:id="146" w:author="Ravindran, Parthasarathi (Nokia - IN/Bangalore)" w:date="2022-08-10T20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47DC7" w14:textId="173606A3" w:rsidR="00EB6D87" w:rsidRDefault="00EB6D87" w:rsidP="00EB6D87">
            <w:pPr>
              <w:pStyle w:val="TAH"/>
              <w:rPr>
                <w:ins w:id="147" w:author="Ravindran, Parthasarathi (Nokia - IN/Bangalore)" w:date="2022-08-10T20:53:00Z"/>
                <w:rFonts w:cs="Arial"/>
                <w:szCs w:val="18"/>
              </w:rPr>
            </w:pPr>
            <w:ins w:id="148" w:author="Ravindran, Parthasarathi (Nokia - IN/Bangalore)" w:date="2022-08-10T20:5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B6D87" w14:paraId="6ABF4843" w14:textId="77777777" w:rsidTr="00BA71BF">
        <w:trPr>
          <w:jc w:val="center"/>
          <w:ins w:id="149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F449E" w14:textId="3FAF2D4B" w:rsidR="00EB6D87" w:rsidRPr="00EB6D87" w:rsidRDefault="00EB6D87" w:rsidP="00EB6D87">
            <w:pPr>
              <w:pStyle w:val="TAH"/>
              <w:jc w:val="left"/>
              <w:rPr>
                <w:ins w:id="150" w:author="Ravindran, Parthasarathi (Nokia - IN/Bangalore)" w:date="2022-08-10T20:53:00Z"/>
                <w:b w:val="0"/>
                <w:bCs/>
              </w:rPr>
            </w:pPr>
            <w:proofErr w:type="spellStart"/>
            <w:ins w:id="151" w:author="Ravindran, Parthasarathi (Nokia - IN/Bangalore)" w:date="2022-08-10T20:54:00Z">
              <w:r w:rsidRPr="00EB6D87">
                <w:rPr>
                  <w:b w:val="0"/>
                  <w:bCs/>
                </w:rPr>
                <w:t>nwdafEvent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8182D" w14:textId="3E697076" w:rsidR="00EB6D87" w:rsidRPr="00EB6D87" w:rsidRDefault="00EB6D87" w:rsidP="00EB6D87">
            <w:pPr>
              <w:pStyle w:val="TAH"/>
              <w:jc w:val="left"/>
              <w:rPr>
                <w:ins w:id="152" w:author="Ravindran, Parthasarathi (Nokia - IN/Bangalore)" w:date="2022-08-10T20:53:00Z"/>
                <w:b w:val="0"/>
                <w:bCs/>
              </w:rPr>
            </w:pPr>
            <w:proofErr w:type="spellStart"/>
            <w:ins w:id="153" w:author="Ravindran, Parthasarathi (Nokia - IN/Bangalore)" w:date="2022-08-10T20:54:00Z">
              <w:r w:rsidRPr="00EB6D87">
                <w:rPr>
                  <w:b w:val="0"/>
                  <w:bCs/>
                  <w:lang w:val="de-DE"/>
                </w:rPr>
                <w:t>NwdafEvent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4215C" w14:textId="6E0C2D04" w:rsidR="00EB6D87" w:rsidRPr="00EB6D87" w:rsidRDefault="00EB6D87" w:rsidP="00EB6D87">
            <w:pPr>
              <w:pStyle w:val="TAH"/>
              <w:rPr>
                <w:ins w:id="154" w:author="Ravindran, Parthasarathi (Nokia - IN/Bangalore)" w:date="2022-08-10T20:53:00Z"/>
                <w:b w:val="0"/>
                <w:bCs/>
              </w:rPr>
            </w:pPr>
            <w:ins w:id="155" w:author="Ravindran, Parthasarathi (Nokia - IN/Bangalore)" w:date="2022-08-10T20:54:00Z">
              <w:r w:rsidRPr="00EB6D87">
                <w:rPr>
                  <w:b w:val="0"/>
                  <w:bCs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083F0" w14:textId="6427DD99" w:rsidR="00EB6D87" w:rsidRPr="00EB6D87" w:rsidRDefault="00EB6D87" w:rsidP="00EB6D87">
            <w:pPr>
              <w:pStyle w:val="TAH"/>
              <w:jc w:val="left"/>
              <w:rPr>
                <w:ins w:id="156" w:author="Ravindran, Parthasarathi (Nokia - IN/Bangalore)" w:date="2022-08-10T20:53:00Z"/>
                <w:b w:val="0"/>
                <w:bCs/>
              </w:rPr>
            </w:pPr>
            <w:ins w:id="157" w:author="Ravindran, Parthasarathi (Nokia - IN/Bangalore)" w:date="2022-08-10T20:54:00Z">
              <w:r w:rsidRPr="00EB6D87">
                <w:rPr>
                  <w:b w:val="0"/>
                  <w:bCs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26CE6" w14:textId="497B5F9A" w:rsidR="00EB6D87" w:rsidRPr="00EB6D87" w:rsidRDefault="00EB6D87" w:rsidP="00EB6D87">
            <w:pPr>
              <w:pStyle w:val="TAH"/>
              <w:jc w:val="left"/>
              <w:rPr>
                <w:ins w:id="158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  <w:ins w:id="159" w:author="Ravindran, Parthasarathi (Nokia - IN/Bangalore)" w:date="2022-08-10T20:54:00Z">
              <w:r w:rsidRPr="00EB6D87">
                <w:rPr>
                  <w:rFonts w:cs="Arial"/>
                  <w:b w:val="0"/>
                  <w:bCs/>
                  <w:szCs w:val="18"/>
                </w:rPr>
                <w:t xml:space="preserve">Identifies the (event exposure or analytics) NWDAF event ID that the processing instructions apply </w:t>
              </w:r>
            </w:ins>
            <w:ins w:id="160" w:author="Ravindran, Parthasarathi (Nokia - IN/Bangalore)" w:date="2022-08-11T15:09:00Z">
              <w:r w:rsidR="002B3EBC" w:rsidRPr="00EB6D87">
                <w:rPr>
                  <w:rFonts w:cs="Arial"/>
                  <w:b w:val="0"/>
                  <w:bCs/>
                  <w:szCs w:val="18"/>
                </w:rPr>
                <w:t>to.</w:t>
              </w:r>
              <w:r w:rsidR="002B3EBC">
                <w:rPr>
                  <w:rFonts w:cs="Arial"/>
                  <w:b w:val="0"/>
                  <w:bCs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87DCF" w14:textId="77777777" w:rsidR="00EB6D87" w:rsidRPr="00EB6D87" w:rsidRDefault="00EB6D87" w:rsidP="00EB6D87">
            <w:pPr>
              <w:pStyle w:val="TAH"/>
              <w:jc w:val="left"/>
              <w:rPr>
                <w:ins w:id="161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</w:p>
        </w:tc>
      </w:tr>
      <w:tr w:rsidR="00EB6D87" w14:paraId="230B32FF" w14:textId="77777777" w:rsidTr="00BA71BF">
        <w:trPr>
          <w:jc w:val="center"/>
          <w:ins w:id="162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418EB" w14:textId="3F6B9F3F" w:rsidR="00EB6D87" w:rsidRPr="00EB6D87" w:rsidRDefault="00EB6D87" w:rsidP="00EB6D87">
            <w:pPr>
              <w:pStyle w:val="TAH"/>
              <w:jc w:val="left"/>
              <w:rPr>
                <w:ins w:id="163" w:author="Ravindran, Parthasarathi (Nokia - IN/Bangalore)" w:date="2022-08-10T20:53:00Z"/>
                <w:b w:val="0"/>
                <w:bCs/>
              </w:rPr>
            </w:pPr>
            <w:proofErr w:type="spellStart"/>
            <w:ins w:id="164" w:author="Ravindran, Parthasarathi (Nokia - IN/Bangalore)" w:date="2022-08-10T20:54:00Z">
              <w:r w:rsidRPr="00EB6D87">
                <w:rPr>
                  <w:b w:val="0"/>
                  <w:bCs/>
                </w:rPr>
                <w:t>smfEvent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CBC66" w14:textId="1EC903B0" w:rsidR="00EB6D87" w:rsidRPr="00EB6D87" w:rsidRDefault="00EB6D87" w:rsidP="00EB6D87">
            <w:pPr>
              <w:pStyle w:val="TAH"/>
              <w:jc w:val="left"/>
              <w:rPr>
                <w:ins w:id="165" w:author="Ravindran, Parthasarathi (Nokia - IN/Bangalore)" w:date="2022-08-10T20:53:00Z"/>
                <w:b w:val="0"/>
                <w:bCs/>
              </w:rPr>
            </w:pPr>
            <w:proofErr w:type="spellStart"/>
            <w:ins w:id="166" w:author="Ravindran, Parthasarathi (Nokia - IN/Bangalore)" w:date="2022-08-10T20:54:00Z">
              <w:r w:rsidRPr="00EB6D87">
                <w:rPr>
                  <w:b w:val="0"/>
                  <w:bCs/>
                  <w:lang w:val="de-DE"/>
                </w:rPr>
                <w:t>SmfEvent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546467" w14:textId="209F3B93" w:rsidR="00EB6D87" w:rsidRPr="00EB6D87" w:rsidRDefault="00EB6D87" w:rsidP="00EB6D87">
            <w:pPr>
              <w:pStyle w:val="TAH"/>
              <w:rPr>
                <w:ins w:id="167" w:author="Ravindran, Parthasarathi (Nokia - IN/Bangalore)" w:date="2022-08-10T20:53:00Z"/>
                <w:b w:val="0"/>
                <w:bCs/>
              </w:rPr>
            </w:pPr>
            <w:ins w:id="168" w:author="Ravindran, Parthasarathi (Nokia - IN/Bangalore)" w:date="2022-08-10T20:54:00Z">
              <w:r w:rsidRPr="00EB6D87">
                <w:rPr>
                  <w:b w:val="0"/>
                  <w:bCs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CAAF8" w14:textId="17BD3891" w:rsidR="00EB6D87" w:rsidRPr="00EB6D87" w:rsidRDefault="00EB6D87" w:rsidP="00EB6D87">
            <w:pPr>
              <w:pStyle w:val="TAH"/>
              <w:jc w:val="left"/>
              <w:rPr>
                <w:ins w:id="169" w:author="Ravindran, Parthasarathi (Nokia - IN/Bangalore)" w:date="2022-08-10T20:53:00Z"/>
                <w:b w:val="0"/>
                <w:bCs/>
              </w:rPr>
            </w:pPr>
            <w:ins w:id="170" w:author="Ravindran, Parthasarathi (Nokia - IN/Bangalore)" w:date="2022-08-10T20:54:00Z">
              <w:r w:rsidRPr="00EB6D87">
                <w:rPr>
                  <w:b w:val="0"/>
                  <w:bCs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7C6FC" w14:textId="6F4CF9EA" w:rsidR="00EB6D87" w:rsidRPr="00EB6D87" w:rsidRDefault="00EB6D87" w:rsidP="00EB6D87">
            <w:pPr>
              <w:pStyle w:val="TAH"/>
              <w:jc w:val="left"/>
              <w:rPr>
                <w:ins w:id="171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  <w:ins w:id="172" w:author="Ravindran, Parthasarathi (Nokia - IN/Bangalore)" w:date="2022-08-10T20:54:00Z">
              <w:r w:rsidRPr="00EB6D87">
                <w:rPr>
                  <w:rFonts w:cs="Arial"/>
                  <w:b w:val="0"/>
                  <w:bCs/>
                  <w:szCs w:val="18"/>
                </w:rPr>
                <w:t>Identifies the (event exposure or analytics) SMF event ID that the processing instructions apply to.</w:t>
              </w:r>
            </w:ins>
            <w:ins w:id="173" w:author="Ravindran, Parthasarathi (Nokia - IN/Bangalore)" w:date="2022-08-11T15:09:00Z">
              <w:r w:rsidR="002B3EBC">
                <w:rPr>
                  <w:rFonts w:cs="Arial"/>
                  <w:b w:val="0"/>
                  <w:bCs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971AF" w14:textId="77777777" w:rsidR="00EB6D87" w:rsidRPr="00EB6D87" w:rsidRDefault="00EB6D87" w:rsidP="00EB6D87">
            <w:pPr>
              <w:pStyle w:val="TAH"/>
              <w:jc w:val="left"/>
              <w:rPr>
                <w:ins w:id="174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</w:p>
        </w:tc>
      </w:tr>
      <w:tr w:rsidR="00EB6D87" w14:paraId="15AAE88D" w14:textId="77777777" w:rsidTr="00BA71BF">
        <w:trPr>
          <w:jc w:val="center"/>
          <w:ins w:id="175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B0341A" w14:textId="330D9E1B" w:rsidR="00EB6D87" w:rsidRPr="00EB6D87" w:rsidRDefault="00EB6D87" w:rsidP="00EB6D87">
            <w:pPr>
              <w:pStyle w:val="TAH"/>
              <w:jc w:val="left"/>
              <w:rPr>
                <w:ins w:id="176" w:author="Ravindran, Parthasarathi (Nokia - IN/Bangalore)" w:date="2022-08-10T20:53:00Z"/>
                <w:b w:val="0"/>
                <w:bCs/>
              </w:rPr>
            </w:pPr>
            <w:proofErr w:type="spellStart"/>
            <w:ins w:id="177" w:author="Ravindran, Parthasarathi (Nokia - IN/Bangalore)" w:date="2022-08-10T20:54:00Z">
              <w:r w:rsidRPr="00EB6D87">
                <w:rPr>
                  <w:b w:val="0"/>
                  <w:bCs/>
                </w:rPr>
                <w:t>amfEvent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CBD6FD" w14:textId="2C773CBD" w:rsidR="00EB6D87" w:rsidRPr="00EB6D87" w:rsidRDefault="00EB6D87" w:rsidP="00EB6D87">
            <w:pPr>
              <w:pStyle w:val="TAH"/>
              <w:jc w:val="left"/>
              <w:rPr>
                <w:ins w:id="178" w:author="Ravindran, Parthasarathi (Nokia - IN/Bangalore)" w:date="2022-08-10T20:53:00Z"/>
                <w:b w:val="0"/>
                <w:bCs/>
              </w:rPr>
            </w:pPr>
            <w:proofErr w:type="spellStart"/>
            <w:ins w:id="179" w:author="Ravindran, Parthasarathi (Nokia - IN/Bangalore)" w:date="2022-08-10T20:54:00Z">
              <w:r w:rsidRPr="00EB6D87">
                <w:rPr>
                  <w:b w:val="0"/>
                  <w:bCs/>
                </w:rPr>
                <w:t>AmfEventType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036009" w14:textId="7561EAB6" w:rsidR="00EB6D87" w:rsidRPr="00EB6D87" w:rsidRDefault="00EB6D87" w:rsidP="00EB6D87">
            <w:pPr>
              <w:pStyle w:val="TAH"/>
              <w:rPr>
                <w:ins w:id="180" w:author="Ravindran, Parthasarathi (Nokia - IN/Bangalore)" w:date="2022-08-10T20:53:00Z"/>
                <w:b w:val="0"/>
                <w:bCs/>
              </w:rPr>
            </w:pPr>
            <w:ins w:id="181" w:author="Ravindran, Parthasarathi (Nokia - IN/Bangalore)" w:date="2022-08-10T20:54:00Z">
              <w:r w:rsidRPr="00EB6D87">
                <w:rPr>
                  <w:b w:val="0"/>
                  <w:bCs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7EE9E" w14:textId="48762FF8" w:rsidR="00EB6D87" w:rsidRPr="00EB6D87" w:rsidRDefault="00EB6D87" w:rsidP="00EB6D87">
            <w:pPr>
              <w:pStyle w:val="TAH"/>
              <w:jc w:val="left"/>
              <w:rPr>
                <w:ins w:id="182" w:author="Ravindran, Parthasarathi (Nokia - IN/Bangalore)" w:date="2022-08-10T20:53:00Z"/>
                <w:b w:val="0"/>
                <w:bCs/>
              </w:rPr>
            </w:pPr>
            <w:ins w:id="183" w:author="Ravindran, Parthasarathi (Nokia - IN/Bangalore)" w:date="2022-08-10T20:54:00Z">
              <w:r w:rsidRPr="00EB6D87">
                <w:rPr>
                  <w:b w:val="0"/>
                  <w:bCs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A09D2" w14:textId="771C8203" w:rsidR="00EB6D87" w:rsidRPr="00EB6D87" w:rsidRDefault="00EB6D87" w:rsidP="00EB6D87">
            <w:pPr>
              <w:pStyle w:val="TAH"/>
              <w:jc w:val="left"/>
              <w:rPr>
                <w:ins w:id="184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  <w:ins w:id="185" w:author="Ravindran, Parthasarathi (Nokia - IN/Bangalore)" w:date="2022-08-10T20:54:00Z">
              <w:r w:rsidRPr="00EB6D87">
                <w:rPr>
                  <w:rFonts w:cs="Arial"/>
                  <w:b w:val="0"/>
                  <w:bCs/>
                  <w:szCs w:val="18"/>
                </w:rPr>
                <w:t>Identifies the (event exposure or analytics) AMF event ID that the processing instructions apply to.</w:t>
              </w:r>
            </w:ins>
            <w:ins w:id="186" w:author="Ravindran, Parthasarathi (Nokia - IN/Bangalore)" w:date="2022-08-11T15:09:00Z">
              <w:r w:rsidR="002B3EBC">
                <w:rPr>
                  <w:rFonts w:cs="Arial"/>
                  <w:b w:val="0"/>
                  <w:bCs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B7C91B" w14:textId="77777777" w:rsidR="00EB6D87" w:rsidRPr="00EB6D87" w:rsidRDefault="00EB6D87" w:rsidP="00EB6D87">
            <w:pPr>
              <w:pStyle w:val="TAH"/>
              <w:jc w:val="left"/>
              <w:rPr>
                <w:ins w:id="187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</w:p>
        </w:tc>
      </w:tr>
      <w:tr w:rsidR="00EB6D87" w14:paraId="12A7BD2E" w14:textId="77777777" w:rsidTr="00BA71BF">
        <w:trPr>
          <w:jc w:val="center"/>
          <w:ins w:id="188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83799" w14:textId="1DE73089" w:rsidR="00EB6D87" w:rsidRPr="00EB6D87" w:rsidRDefault="00EB6D87" w:rsidP="00EB6D87">
            <w:pPr>
              <w:pStyle w:val="TAH"/>
              <w:jc w:val="left"/>
              <w:rPr>
                <w:ins w:id="189" w:author="Ravindran, Parthasarathi (Nokia - IN/Bangalore)" w:date="2022-08-10T20:53:00Z"/>
                <w:b w:val="0"/>
                <w:bCs/>
              </w:rPr>
            </w:pPr>
            <w:proofErr w:type="spellStart"/>
            <w:ins w:id="190" w:author="Ravindran, Parthasarathi (Nokia - IN/Bangalore)" w:date="2022-08-10T20:54:00Z">
              <w:r w:rsidRPr="00EB6D87">
                <w:rPr>
                  <w:b w:val="0"/>
                  <w:bCs/>
                </w:rPr>
                <w:t>nefEvent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69C245" w14:textId="493DB73C" w:rsidR="00EB6D87" w:rsidRPr="00EB6D87" w:rsidRDefault="00EB6D87" w:rsidP="00EB6D87">
            <w:pPr>
              <w:pStyle w:val="TAH"/>
              <w:jc w:val="left"/>
              <w:rPr>
                <w:ins w:id="191" w:author="Ravindran, Parthasarathi (Nokia - IN/Bangalore)" w:date="2022-08-10T20:53:00Z"/>
                <w:b w:val="0"/>
                <w:bCs/>
              </w:rPr>
            </w:pPr>
            <w:proofErr w:type="spellStart"/>
            <w:ins w:id="192" w:author="Ravindran, Parthasarathi (Nokia - IN/Bangalore)" w:date="2022-08-10T20:54:00Z">
              <w:r w:rsidRPr="00EB6D87">
                <w:rPr>
                  <w:b w:val="0"/>
                  <w:bCs/>
                </w:rPr>
                <w:t>NefEvent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EBB2B" w14:textId="5FAB4CDD" w:rsidR="00EB6D87" w:rsidRPr="00EB6D87" w:rsidRDefault="00EB6D87" w:rsidP="00EB6D87">
            <w:pPr>
              <w:pStyle w:val="TAH"/>
              <w:rPr>
                <w:ins w:id="193" w:author="Ravindran, Parthasarathi (Nokia - IN/Bangalore)" w:date="2022-08-10T20:53:00Z"/>
                <w:b w:val="0"/>
                <w:bCs/>
              </w:rPr>
            </w:pPr>
            <w:ins w:id="194" w:author="Ravindran, Parthasarathi (Nokia - IN/Bangalore)" w:date="2022-08-10T20:54:00Z">
              <w:r w:rsidRPr="00EB6D87">
                <w:rPr>
                  <w:b w:val="0"/>
                  <w:bCs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F1BE4" w14:textId="49B0B2D8" w:rsidR="00EB6D87" w:rsidRPr="00EB6D87" w:rsidRDefault="00EB6D87" w:rsidP="00EB6D87">
            <w:pPr>
              <w:pStyle w:val="TAH"/>
              <w:jc w:val="left"/>
              <w:rPr>
                <w:ins w:id="195" w:author="Ravindran, Parthasarathi (Nokia - IN/Bangalore)" w:date="2022-08-10T20:53:00Z"/>
                <w:b w:val="0"/>
                <w:bCs/>
              </w:rPr>
            </w:pPr>
            <w:ins w:id="196" w:author="Ravindran, Parthasarathi (Nokia - IN/Bangalore)" w:date="2022-08-10T20:54:00Z">
              <w:r w:rsidRPr="00EB6D87">
                <w:rPr>
                  <w:b w:val="0"/>
                  <w:bCs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8DC74E" w14:textId="1BB49E9C" w:rsidR="00EB6D87" w:rsidRPr="00EB6D87" w:rsidRDefault="00EB6D87" w:rsidP="00EB6D87">
            <w:pPr>
              <w:pStyle w:val="TAH"/>
              <w:jc w:val="left"/>
              <w:rPr>
                <w:ins w:id="197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  <w:ins w:id="198" w:author="Ravindran, Parthasarathi (Nokia - IN/Bangalore)" w:date="2022-08-10T20:54:00Z">
              <w:r w:rsidRPr="00EB6D87">
                <w:rPr>
                  <w:rFonts w:cs="Arial"/>
                  <w:b w:val="0"/>
                  <w:bCs/>
                  <w:szCs w:val="18"/>
                </w:rPr>
                <w:t>Identifies the (event exposure or analytics) NEF event ID that the processing instructions apply to.</w:t>
              </w:r>
            </w:ins>
            <w:ins w:id="199" w:author="Ravindran, Parthasarathi (Nokia - IN/Bangalore)" w:date="2022-08-11T15:09:00Z">
              <w:r w:rsidR="002B3EBC">
                <w:rPr>
                  <w:rFonts w:cs="Arial"/>
                  <w:b w:val="0"/>
                  <w:bCs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3CE21" w14:textId="77777777" w:rsidR="00EB6D87" w:rsidRPr="00EB6D87" w:rsidRDefault="00EB6D87" w:rsidP="00EB6D87">
            <w:pPr>
              <w:pStyle w:val="TAH"/>
              <w:jc w:val="left"/>
              <w:rPr>
                <w:ins w:id="200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</w:p>
        </w:tc>
      </w:tr>
      <w:tr w:rsidR="00EB6D87" w14:paraId="7FFA6CBA" w14:textId="77777777" w:rsidTr="00BA71BF">
        <w:trPr>
          <w:jc w:val="center"/>
          <w:ins w:id="201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1447C" w14:textId="4F7A112C" w:rsidR="00EB6D87" w:rsidRPr="00EB6D87" w:rsidRDefault="00EB6D87" w:rsidP="00EB6D87">
            <w:pPr>
              <w:pStyle w:val="TAH"/>
              <w:jc w:val="left"/>
              <w:rPr>
                <w:ins w:id="202" w:author="Ravindran, Parthasarathi (Nokia - IN/Bangalore)" w:date="2022-08-10T20:53:00Z"/>
                <w:b w:val="0"/>
                <w:bCs/>
              </w:rPr>
            </w:pPr>
            <w:proofErr w:type="spellStart"/>
            <w:ins w:id="203" w:author="Ravindran, Parthasarathi (Nokia - IN/Bangalore)" w:date="2022-08-10T20:54:00Z">
              <w:r w:rsidRPr="00EB6D87">
                <w:rPr>
                  <w:b w:val="0"/>
                  <w:bCs/>
                </w:rPr>
                <w:t>udmEvent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D1A6B" w14:textId="18F1935D" w:rsidR="00EB6D87" w:rsidRPr="00EB6D87" w:rsidRDefault="00EB6D87" w:rsidP="00EB6D87">
            <w:pPr>
              <w:pStyle w:val="TAH"/>
              <w:jc w:val="left"/>
              <w:rPr>
                <w:ins w:id="204" w:author="Ravindran, Parthasarathi (Nokia - IN/Bangalore)" w:date="2022-08-10T20:53:00Z"/>
                <w:b w:val="0"/>
                <w:bCs/>
              </w:rPr>
            </w:pPr>
            <w:proofErr w:type="spellStart"/>
            <w:ins w:id="205" w:author="Ravindran, Parthasarathi (Nokia - IN/Bangalore)" w:date="2022-08-10T20:54:00Z">
              <w:r w:rsidRPr="00EB6D87">
                <w:rPr>
                  <w:b w:val="0"/>
                  <w:bCs/>
                </w:rPr>
                <w:t>EventType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B5EC0" w14:textId="06AF0A1D" w:rsidR="00EB6D87" w:rsidRPr="00EB6D87" w:rsidRDefault="00EB6D87" w:rsidP="00EB6D87">
            <w:pPr>
              <w:pStyle w:val="TAH"/>
              <w:rPr>
                <w:ins w:id="206" w:author="Ravindran, Parthasarathi (Nokia - IN/Bangalore)" w:date="2022-08-10T20:53:00Z"/>
                <w:b w:val="0"/>
                <w:bCs/>
              </w:rPr>
            </w:pPr>
            <w:ins w:id="207" w:author="Ravindran, Parthasarathi (Nokia - IN/Bangalore)" w:date="2022-08-10T20:54:00Z">
              <w:r w:rsidRPr="00EB6D87">
                <w:rPr>
                  <w:b w:val="0"/>
                  <w:bCs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ECA76" w14:textId="0423BE46" w:rsidR="00EB6D87" w:rsidRPr="00EB6D87" w:rsidRDefault="00EB6D87" w:rsidP="00EB6D87">
            <w:pPr>
              <w:pStyle w:val="TAH"/>
              <w:jc w:val="left"/>
              <w:rPr>
                <w:ins w:id="208" w:author="Ravindran, Parthasarathi (Nokia - IN/Bangalore)" w:date="2022-08-10T20:53:00Z"/>
                <w:b w:val="0"/>
                <w:bCs/>
              </w:rPr>
            </w:pPr>
            <w:ins w:id="209" w:author="Ravindran, Parthasarathi (Nokia - IN/Bangalore)" w:date="2022-08-10T20:54:00Z">
              <w:r w:rsidRPr="00EB6D87">
                <w:rPr>
                  <w:b w:val="0"/>
                  <w:bCs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9DB1F" w14:textId="7B358156" w:rsidR="00EB6D87" w:rsidRPr="00EB6D87" w:rsidRDefault="00EB6D87" w:rsidP="00EB6D87">
            <w:pPr>
              <w:pStyle w:val="TAH"/>
              <w:jc w:val="left"/>
              <w:rPr>
                <w:ins w:id="210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  <w:ins w:id="211" w:author="Ravindran, Parthasarathi (Nokia - IN/Bangalore)" w:date="2022-08-10T20:54:00Z">
              <w:r w:rsidRPr="00EB6D87">
                <w:rPr>
                  <w:rFonts w:cs="Arial"/>
                  <w:b w:val="0"/>
                  <w:bCs/>
                  <w:szCs w:val="18"/>
                </w:rPr>
                <w:t>Identifies the (event exposure or analytics) UDM event ID that the processing instructions apply to.</w:t>
              </w:r>
            </w:ins>
            <w:ins w:id="212" w:author="Ravindran, Parthasarathi (Nokia - IN/Bangalore)" w:date="2022-08-11T15:09:00Z">
              <w:r w:rsidR="002B3EBC">
                <w:rPr>
                  <w:rFonts w:cs="Arial"/>
                  <w:b w:val="0"/>
                  <w:bCs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80E54" w14:textId="77777777" w:rsidR="00EB6D87" w:rsidRPr="00EB6D87" w:rsidRDefault="00EB6D87" w:rsidP="00EB6D87">
            <w:pPr>
              <w:pStyle w:val="TAH"/>
              <w:jc w:val="left"/>
              <w:rPr>
                <w:ins w:id="213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</w:p>
        </w:tc>
      </w:tr>
      <w:tr w:rsidR="00EB6D87" w14:paraId="291AE494" w14:textId="77777777" w:rsidTr="00BA71BF">
        <w:trPr>
          <w:jc w:val="center"/>
          <w:ins w:id="214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A0EF6" w14:textId="0FB1C44E" w:rsidR="00EB6D87" w:rsidRPr="00EB6D87" w:rsidRDefault="00EB6D87" w:rsidP="00EB6D87">
            <w:pPr>
              <w:pStyle w:val="TAH"/>
              <w:jc w:val="left"/>
              <w:rPr>
                <w:ins w:id="215" w:author="Ravindran, Parthasarathi (Nokia - IN/Bangalore)" w:date="2022-08-10T20:53:00Z"/>
                <w:b w:val="0"/>
                <w:bCs/>
              </w:rPr>
            </w:pPr>
            <w:proofErr w:type="spellStart"/>
            <w:ins w:id="216" w:author="Ravindran, Parthasarathi (Nokia - IN/Bangalore)" w:date="2022-08-10T20:54:00Z">
              <w:r w:rsidRPr="00EB6D87">
                <w:rPr>
                  <w:b w:val="0"/>
                  <w:bCs/>
                </w:rPr>
                <w:t>afEve</w:t>
              </w:r>
            </w:ins>
            <w:ins w:id="217" w:author="Ravindran, Parthasarathi (Nokia - IN/Bangalore)" w:date="2022-08-10T20:56:00Z">
              <w:r>
                <w:rPr>
                  <w:b w:val="0"/>
                  <w:bCs/>
                </w:rPr>
                <w:t>n</w:t>
              </w:r>
            </w:ins>
            <w:ins w:id="218" w:author="Ravindran, Parthasarathi (Nokia - IN/Bangalore)" w:date="2022-08-10T20:54:00Z">
              <w:r w:rsidRPr="00EB6D87">
                <w:rPr>
                  <w:b w:val="0"/>
                  <w:bCs/>
                </w:rPr>
                <w:t>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CC2B7" w14:textId="26FAF5A9" w:rsidR="00EB6D87" w:rsidRPr="00EB6D87" w:rsidRDefault="00EB6D87" w:rsidP="00EB6D87">
            <w:pPr>
              <w:pStyle w:val="TAH"/>
              <w:jc w:val="left"/>
              <w:rPr>
                <w:ins w:id="219" w:author="Ravindran, Parthasarathi (Nokia - IN/Bangalore)" w:date="2022-08-10T20:53:00Z"/>
                <w:b w:val="0"/>
                <w:bCs/>
              </w:rPr>
            </w:pPr>
            <w:proofErr w:type="spellStart"/>
            <w:ins w:id="220" w:author="Ravindran, Parthasarathi (Nokia - IN/Bangalore)" w:date="2022-08-10T20:54:00Z">
              <w:r w:rsidRPr="00EB6D87">
                <w:rPr>
                  <w:b w:val="0"/>
                  <w:bCs/>
                </w:rPr>
                <w:t>AfEvent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6CE08" w14:textId="04AF2339" w:rsidR="00EB6D87" w:rsidRPr="00EB6D87" w:rsidRDefault="00EB6D87" w:rsidP="00EB6D87">
            <w:pPr>
              <w:pStyle w:val="TAH"/>
              <w:rPr>
                <w:ins w:id="221" w:author="Ravindran, Parthasarathi (Nokia - IN/Bangalore)" w:date="2022-08-10T20:53:00Z"/>
                <w:b w:val="0"/>
                <w:bCs/>
              </w:rPr>
            </w:pPr>
            <w:ins w:id="222" w:author="Ravindran, Parthasarathi (Nokia - IN/Bangalore)" w:date="2022-08-10T20:54:00Z">
              <w:r w:rsidRPr="00EB6D87">
                <w:rPr>
                  <w:b w:val="0"/>
                  <w:bCs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AE3F3" w14:textId="4DE6F87B" w:rsidR="00EB6D87" w:rsidRPr="00EB6D87" w:rsidRDefault="00EB6D87" w:rsidP="00EB6D87">
            <w:pPr>
              <w:pStyle w:val="TAH"/>
              <w:jc w:val="left"/>
              <w:rPr>
                <w:ins w:id="223" w:author="Ravindran, Parthasarathi (Nokia - IN/Bangalore)" w:date="2022-08-10T20:53:00Z"/>
                <w:b w:val="0"/>
                <w:bCs/>
              </w:rPr>
            </w:pPr>
            <w:ins w:id="224" w:author="Ravindran, Parthasarathi (Nokia - IN/Bangalore)" w:date="2022-08-10T20:54:00Z">
              <w:r w:rsidRPr="00EB6D87">
                <w:rPr>
                  <w:b w:val="0"/>
                  <w:bCs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788FE" w14:textId="4EAFC910" w:rsidR="00EB6D87" w:rsidRPr="00EB6D87" w:rsidRDefault="00EB6D87" w:rsidP="00EB6D87">
            <w:pPr>
              <w:pStyle w:val="TAH"/>
              <w:jc w:val="left"/>
              <w:rPr>
                <w:ins w:id="225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  <w:ins w:id="226" w:author="Ravindran, Parthasarathi (Nokia - IN/Bangalore)" w:date="2022-08-10T20:54:00Z">
              <w:r w:rsidRPr="00EB6D87">
                <w:rPr>
                  <w:rFonts w:cs="Arial"/>
                  <w:b w:val="0"/>
                  <w:bCs/>
                  <w:szCs w:val="18"/>
                </w:rPr>
                <w:t>Identifies the (event exposure or analytics) AF event ID that the processing instructions apply to.</w:t>
              </w:r>
            </w:ins>
            <w:ins w:id="227" w:author="Ravindran, Parthasarathi (Nokia - IN/Bangalore)" w:date="2022-08-11T15:09:00Z">
              <w:r w:rsidR="002B3EBC">
                <w:rPr>
                  <w:rFonts w:cs="Arial"/>
                  <w:b w:val="0"/>
                  <w:bCs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F3616" w14:textId="77777777" w:rsidR="00EB6D87" w:rsidRPr="00EB6D87" w:rsidRDefault="00EB6D87" w:rsidP="00EB6D87">
            <w:pPr>
              <w:pStyle w:val="TAH"/>
              <w:jc w:val="left"/>
              <w:rPr>
                <w:ins w:id="228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</w:p>
        </w:tc>
      </w:tr>
      <w:tr w:rsidR="00EB6D87" w:rsidRPr="00B90631" w14:paraId="1137305B" w14:textId="77777777" w:rsidTr="00BA71BF">
        <w:trPr>
          <w:jc w:val="center"/>
          <w:ins w:id="229" w:author="Ravindran, Parthasarathi (Nokia - IN/Bangalore)" w:date="2022-08-04T12:2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912A" w14:textId="3FF181DD" w:rsidR="00EB6D87" w:rsidRDefault="00EB6D87" w:rsidP="00EB6D87">
            <w:pPr>
              <w:pStyle w:val="TAL"/>
              <w:rPr>
                <w:ins w:id="230" w:author="Ravindran, Parthasarathi (Nokia - IN/Bangalore)" w:date="2022-08-04T12:26:00Z"/>
              </w:rPr>
            </w:pPr>
            <w:proofErr w:type="spellStart"/>
            <w:ins w:id="231" w:author="Ravindran, Parthasarathi (Nokia - IN/Bangalore)" w:date="2022-08-10T20:56:00Z">
              <w:r>
                <w:t>sacEvent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B49" w14:textId="507DED88" w:rsidR="00EB6D87" w:rsidRDefault="00EB6D87" w:rsidP="00EB6D87">
            <w:pPr>
              <w:pStyle w:val="TAL"/>
              <w:rPr>
                <w:ins w:id="232" w:author="Ravindran, Parthasarathi (Nokia - IN/Bangalore)" w:date="2022-08-04T12:26:00Z"/>
              </w:rPr>
            </w:pPr>
            <w:proofErr w:type="spellStart"/>
            <w:ins w:id="233" w:author="Ravindran, Parthasarathi (Nokia - IN/Bangalore)" w:date="2022-08-10T20:55:00Z">
              <w:r w:rsidRPr="00127E7B">
                <w:t>SACEvent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DBF" w14:textId="0FF77ED8" w:rsidR="00EB6D87" w:rsidRDefault="00EB6D87" w:rsidP="00EB6D87">
            <w:pPr>
              <w:pStyle w:val="TAC"/>
              <w:rPr>
                <w:ins w:id="234" w:author="Ravindran, Parthasarathi (Nokia - IN/Bangalore)" w:date="2022-08-04T12:26:00Z"/>
              </w:rPr>
            </w:pPr>
            <w:ins w:id="235" w:author="Ravindran, Parthasarathi (Nokia - IN/Bangalore)" w:date="2022-08-10T20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B423" w14:textId="50213165" w:rsidR="00EB6D87" w:rsidRDefault="00595B41" w:rsidP="00EB6D87">
            <w:pPr>
              <w:pStyle w:val="TAL"/>
              <w:rPr>
                <w:ins w:id="236" w:author="Ravindran, Parthasarathi (Nokia - IN/Bangalore)" w:date="2022-08-04T12:26:00Z"/>
              </w:rPr>
            </w:pPr>
            <w:ins w:id="237" w:author="Ravindran, Parthasarathi (Nokia - IN/Bangalore)" w:date="2022-08-10T21:29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950F" w14:textId="3D0E0AF2" w:rsidR="00EB6D87" w:rsidRPr="00EB6D87" w:rsidRDefault="00EB6D87" w:rsidP="00EB6D87">
            <w:pPr>
              <w:pStyle w:val="TAL"/>
              <w:rPr>
                <w:ins w:id="238" w:author="Ravindran, Parthasarathi (Nokia - IN/Bangalore)" w:date="2022-08-04T12:26:00Z"/>
                <w:rFonts w:cs="Arial"/>
                <w:szCs w:val="18"/>
              </w:rPr>
            </w:pPr>
            <w:ins w:id="239" w:author="Ravindran, Parthasarathi (Nokia - IN/Bangalore)" w:date="2022-08-10T20:56:00Z">
              <w:r w:rsidRPr="00EB6D87">
                <w:rPr>
                  <w:rFonts w:cs="Arial"/>
                  <w:szCs w:val="18"/>
                </w:rPr>
                <w:t>Identifies the (event exposure or analytics) NSACF event ID that the processing instructions apply to</w:t>
              </w:r>
              <w:r w:rsidRPr="002B3EBC">
                <w:rPr>
                  <w:rFonts w:cs="Arial"/>
                  <w:szCs w:val="18"/>
                </w:rPr>
                <w:t>.</w:t>
              </w:r>
            </w:ins>
            <w:ins w:id="240" w:author="Ravindran, Parthasarathi (Nokia - IN/Bangalore)" w:date="2022-08-11T15:09:00Z">
              <w:r w:rsidR="002B3EBC" w:rsidRPr="002B3EBC">
                <w:rPr>
                  <w:rFonts w:cs="Arial"/>
                  <w:szCs w:val="18"/>
                </w:rPr>
                <w:t xml:space="preserve"> </w:t>
              </w:r>
              <w:r w:rsidR="002B3EBC" w:rsidRPr="002B3EBC"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B1F" w14:textId="77777777" w:rsidR="00EB6D87" w:rsidRDefault="00EB6D87" w:rsidP="00EB6D87">
            <w:pPr>
              <w:pStyle w:val="TAL"/>
              <w:rPr>
                <w:ins w:id="241" w:author="Ravindran, Parthasarathi (Nokia - IN/Bangalore)" w:date="2022-08-04T12:26:00Z"/>
                <w:rFonts w:cs="Arial"/>
                <w:szCs w:val="18"/>
              </w:rPr>
            </w:pPr>
          </w:p>
        </w:tc>
      </w:tr>
      <w:tr w:rsidR="00EB6D87" w14:paraId="783C3579" w14:textId="77777777" w:rsidTr="00BA71BF">
        <w:trPr>
          <w:jc w:val="center"/>
          <w:ins w:id="242" w:author="Ravindran, Parthasarathi (Nokia - IN/Bangalore)" w:date="2022-08-04T12:2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103" w14:textId="0792626E" w:rsidR="00EB6D87" w:rsidRDefault="00595B41" w:rsidP="00EB6D87">
            <w:pPr>
              <w:pStyle w:val="TAL"/>
              <w:rPr>
                <w:ins w:id="243" w:author="Ravindran, Parthasarathi (Nokia - IN/Bangalore)" w:date="2022-08-04T12:27:00Z"/>
              </w:rPr>
            </w:pPr>
            <w:proofErr w:type="spellStart"/>
            <w:ins w:id="244" w:author="Ravindran, Parthasarathi (Nokia - IN/Bangalore)" w:date="2022-08-10T21:29:00Z">
              <w:r>
                <w:t>nrfEvent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7DD3" w14:textId="09A3EC5D" w:rsidR="00EB6D87" w:rsidRDefault="00595B41" w:rsidP="00EB6D87">
            <w:pPr>
              <w:pStyle w:val="TAL"/>
              <w:rPr>
                <w:ins w:id="245" w:author="Ravindran, Parthasarathi (Nokia - IN/Bangalore)" w:date="2022-08-04T12:27:00Z"/>
                <w:lang w:val="de-DE"/>
              </w:rPr>
            </w:pPr>
            <w:proofErr w:type="spellStart"/>
            <w:ins w:id="246" w:author="Ravindran, Parthasarathi (Nokia - IN/Bangalore)" w:date="2022-08-10T21:29:00Z">
              <w:r w:rsidRPr="00690A26">
                <w:t>NotificationEventType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EA68" w14:textId="15D6CDE6" w:rsidR="00EB6D87" w:rsidRDefault="00595B41" w:rsidP="00EB6D87">
            <w:pPr>
              <w:pStyle w:val="TAC"/>
              <w:rPr>
                <w:ins w:id="247" w:author="Ravindran, Parthasarathi (Nokia - IN/Bangalore)" w:date="2022-08-04T12:27:00Z"/>
              </w:rPr>
            </w:pPr>
            <w:ins w:id="248" w:author="Ravindran, Parthasarathi (Nokia - IN/Bangalore)" w:date="2022-08-10T21:2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810E" w14:textId="1236C132" w:rsidR="00EB6D87" w:rsidRDefault="00595B41" w:rsidP="00EB6D87">
            <w:pPr>
              <w:pStyle w:val="TAL"/>
              <w:rPr>
                <w:ins w:id="249" w:author="Ravindran, Parthasarathi (Nokia - IN/Bangalore)" w:date="2022-08-04T12:27:00Z"/>
              </w:rPr>
            </w:pPr>
            <w:ins w:id="250" w:author="Ravindran, Parthasarathi (Nokia - IN/Bangalore)" w:date="2022-08-10T21:29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D7CA" w14:textId="28F6CE41" w:rsidR="00EB6D87" w:rsidRPr="002B3EBC" w:rsidRDefault="003D1E78" w:rsidP="00EB6D87">
            <w:pPr>
              <w:pStyle w:val="TAL"/>
              <w:rPr>
                <w:ins w:id="251" w:author="Ravindran, Parthasarathi (Nokia - IN/Bangalore)" w:date="2022-08-04T12:27:00Z"/>
                <w:rFonts w:cs="Arial"/>
                <w:szCs w:val="18"/>
              </w:rPr>
            </w:pPr>
            <w:ins w:id="252" w:author="Ravindran, Parthasarathi (Nokia - IN/Bangalore)" w:date="2022-08-10T21:23:00Z">
              <w:r w:rsidRPr="002B3EBC">
                <w:rPr>
                  <w:rFonts w:cs="Arial"/>
                  <w:szCs w:val="18"/>
                </w:rPr>
                <w:t>Identifies the (event exposure or analytics) NRF event ID that the processing instructions apply to.</w:t>
              </w:r>
            </w:ins>
            <w:ins w:id="253" w:author="Ravindran, Parthasarathi (Nokia - IN/Bangalore)" w:date="2022-08-11T15:10:00Z">
              <w:r w:rsidR="002B3EBC" w:rsidRPr="002B3EBC">
                <w:rPr>
                  <w:rFonts w:cs="Arial"/>
                  <w:szCs w:val="18"/>
                </w:rPr>
                <w:t xml:space="preserve"> </w:t>
              </w:r>
              <w:r w:rsidR="002B3EBC" w:rsidRPr="002B3EBC"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5B30" w14:textId="77777777" w:rsidR="00EB6D87" w:rsidRDefault="00EB6D87" w:rsidP="00EB6D87">
            <w:pPr>
              <w:pStyle w:val="TAL"/>
              <w:rPr>
                <w:ins w:id="254" w:author="Ravindran, Parthasarathi (Nokia - IN/Bangalore)" w:date="2022-08-04T12:27:00Z"/>
                <w:rFonts w:cs="Arial"/>
                <w:szCs w:val="18"/>
              </w:rPr>
            </w:pPr>
          </w:p>
        </w:tc>
      </w:tr>
      <w:tr w:rsidR="00EB6D87" w14:paraId="2C7E87A8" w14:textId="77777777" w:rsidTr="00F33731">
        <w:trPr>
          <w:jc w:val="center"/>
          <w:ins w:id="255" w:author="Ravindran, Parthasarathi (Nokia - IN/Bangalore)" w:date="2022-08-04T12:28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1F60" w14:textId="1B130942" w:rsidR="00EB6D87" w:rsidRDefault="00EB6D87" w:rsidP="00EB6D87">
            <w:pPr>
              <w:pStyle w:val="TAN"/>
              <w:rPr>
                <w:ins w:id="256" w:author="Ravindran, Parthasarathi (Nokia - IN/Bangalore)" w:date="2022-08-04T12:28:00Z"/>
                <w:rFonts w:cs="Arial"/>
                <w:szCs w:val="18"/>
              </w:rPr>
            </w:pPr>
            <w:ins w:id="257" w:author="Ravindran, Parthasarathi (Nokia - IN/Bangalore)" w:date="2022-08-04T12:29:00Z">
              <w:r>
                <w:t>NOTE:</w:t>
              </w:r>
              <w:r>
                <w:tab/>
                <w:t>Exactly</w:t>
              </w:r>
              <w:r w:rsidRPr="00B3056F">
                <w:t xml:space="preserve"> one of </w:t>
              </w:r>
              <w:r>
                <w:t>these attributes shall be provided</w:t>
              </w:r>
              <w:r w:rsidRPr="00B3056F">
                <w:t>.</w:t>
              </w:r>
              <w:r>
                <w:t xml:space="preserve"> </w:t>
              </w:r>
            </w:ins>
          </w:p>
        </w:tc>
      </w:tr>
    </w:tbl>
    <w:p w14:paraId="4CC2870A" w14:textId="77777777" w:rsidR="00622180" w:rsidRDefault="00622180" w:rsidP="00622180">
      <w:pPr>
        <w:rPr>
          <w:rFonts w:eastAsia="SimSun"/>
          <w:lang w:eastAsia="zh-CN"/>
        </w:rPr>
      </w:pPr>
      <w:bookmarkStart w:id="258" w:name="_Hlk110530408"/>
    </w:p>
    <w:bookmarkEnd w:id="258"/>
    <w:p w14:paraId="5DC35F13" w14:textId="77777777" w:rsidR="00622180" w:rsidRPr="00A02B7D" w:rsidRDefault="00622180" w:rsidP="00622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lastRenderedPageBreak/>
        <w:t>*** Next Change ***</w:t>
      </w:r>
    </w:p>
    <w:p w14:paraId="45B49B0C" w14:textId="77777777" w:rsidR="004C62B0" w:rsidRDefault="004C62B0" w:rsidP="004C62B0">
      <w:pPr>
        <w:pStyle w:val="Heading2"/>
      </w:pPr>
      <w:bookmarkStart w:id="259" w:name="_Toc67903569"/>
      <w:bookmarkStart w:id="260" w:name="_Toc73173352"/>
      <w:bookmarkStart w:id="261" w:name="_Toc96959946"/>
      <w:bookmarkStart w:id="262" w:name="_Toc100819907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259"/>
      <w:bookmarkEnd w:id="260"/>
      <w:bookmarkEnd w:id="261"/>
      <w:bookmarkEnd w:id="262"/>
    </w:p>
    <w:p w14:paraId="3CAD0396" w14:textId="77777777" w:rsidR="004C62B0" w:rsidRPr="001C7C10" w:rsidRDefault="004C62B0" w:rsidP="004C62B0">
      <w:pPr>
        <w:pStyle w:val="PL"/>
      </w:pPr>
      <w:proofErr w:type="spellStart"/>
      <w:r w:rsidRPr="001C7C10">
        <w:t>openapi</w:t>
      </w:r>
      <w:proofErr w:type="spellEnd"/>
      <w:r w:rsidRPr="001C7C10">
        <w:t>: 3.0.0</w:t>
      </w:r>
    </w:p>
    <w:p w14:paraId="546F5E5E" w14:textId="77777777" w:rsidR="004C62B0" w:rsidRPr="001C7C10" w:rsidRDefault="004C62B0" w:rsidP="004C62B0">
      <w:pPr>
        <w:pStyle w:val="PL"/>
      </w:pPr>
      <w:r w:rsidRPr="001C7C10">
        <w:t>info:</w:t>
      </w:r>
    </w:p>
    <w:p w14:paraId="4F8423EC" w14:textId="77777777" w:rsidR="004C62B0" w:rsidRPr="001C7C10" w:rsidRDefault="004C62B0" w:rsidP="004C62B0">
      <w:pPr>
        <w:pStyle w:val="PL"/>
      </w:pPr>
      <w:r>
        <w:t xml:space="preserve">  </w:t>
      </w:r>
      <w:r w:rsidRPr="001C7C10">
        <w:t>version: 1.0.0</w:t>
      </w:r>
    </w:p>
    <w:p w14:paraId="1B630488" w14:textId="77777777" w:rsidR="004C62B0" w:rsidRPr="001C7C10" w:rsidRDefault="004C62B0" w:rsidP="004C62B0">
      <w:pPr>
        <w:pStyle w:val="PL"/>
      </w:pPr>
      <w:r>
        <w:t xml:space="preserve">  </w:t>
      </w:r>
      <w:r w:rsidRPr="001C7C10">
        <w:t xml:space="preserve">title: </w:t>
      </w:r>
      <w:proofErr w:type="spellStart"/>
      <w:r w:rsidRPr="001C7C10">
        <w:t>Ndccf_DataManagement</w:t>
      </w:r>
      <w:proofErr w:type="spellEnd"/>
    </w:p>
    <w:p w14:paraId="40B1892F" w14:textId="77777777" w:rsidR="004C62B0" w:rsidRPr="001C7C10" w:rsidRDefault="004C62B0" w:rsidP="004C62B0">
      <w:pPr>
        <w:pStyle w:val="PL"/>
      </w:pPr>
      <w:r>
        <w:t xml:space="preserve">  </w:t>
      </w:r>
      <w:r w:rsidRPr="001C7C10">
        <w:t>description: |</w:t>
      </w:r>
    </w:p>
    <w:p w14:paraId="75E89741" w14:textId="77777777" w:rsidR="004C62B0" w:rsidRPr="001C7C10" w:rsidRDefault="004C62B0" w:rsidP="004C62B0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76FF87E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440CB8E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371E3AA1" w14:textId="77777777" w:rsidR="004C62B0" w:rsidRPr="001C7C10" w:rsidRDefault="004C62B0" w:rsidP="004C62B0">
      <w:pPr>
        <w:pStyle w:val="PL"/>
      </w:pPr>
      <w:proofErr w:type="spellStart"/>
      <w:r w:rsidRPr="001C7C10">
        <w:t>externalDocs</w:t>
      </w:r>
      <w:proofErr w:type="spellEnd"/>
      <w:r w:rsidRPr="001C7C10">
        <w:t>:</w:t>
      </w:r>
    </w:p>
    <w:p w14:paraId="1DBBFB9F" w14:textId="77777777" w:rsidR="004C62B0" w:rsidRPr="001C7C10" w:rsidRDefault="004C62B0" w:rsidP="004C62B0">
      <w:pPr>
        <w:pStyle w:val="PL"/>
      </w:pPr>
      <w:bookmarkStart w:id="263" w:name="_Hlk91583385"/>
      <w:r>
        <w:t xml:space="preserve"> </w:t>
      </w:r>
      <w:r w:rsidRPr="001C7C10">
        <w:t xml:space="preserve"> description: 3GPP TS 29.574</w:t>
      </w:r>
      <w:r>
        <w:t xml:space="preserve"> V17.1.0; 5G System; Data Collection Coordination Services; Stage 3.</w:t>
      </w:r>
      <w:bookmarkEnd w:id="263"/>
    </w:p>
    <w:p w14:paraId="4FB0C10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4AEA0135" w14:textId="77777777" w:rsidR="004C62B0" w:rsidRDefault="004C62B0" w:rsidP="004C62B0">
      <w:pPr>
        <w:pStyle w:val="PL"/>
      </w:pPr>
      <w:r>
        <w:t>#</w:t>
      </w:r>
    </w:p>
    <w:p w14:paraId="0E3D3C07" w14:textId="77777777" w:rsidR="004C62B0" w:rsidRPr="001C7C10" w:rsidRDefault="004C62B0" w:rsidP="004C62B0">
      <w:pPr>
        <w:pStyle w:val="PL"/>
      </w:pPr>
      <w:r w:rsidRPr="001C7C10">
        <w:t>servers:</w:t>
      </w:r>
    </w:p>
    <w:p w14:paraId="5E348FF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- url: '{</w:t>
      </w:r>
      <w:proofErr w:type="spellStart"/>
      <w:r w:rsidRPr="001C7C10">
        <w:t>apiRoot</w:t>
      </w:r>
      <w:proofErr w:type="spellEnd"/>
      <w:r w:rsidRPr="001C7C10">
        <w:t>}/</w:t>
      </w:r>
      <w:proofErr w:type="spellStart"/>
      <w:r w:rsidRPr="001C7C10">
        <w:t>ndccf-datamanagement</w:t>
      </w:r>
      <w:proofErr w:type="spellEnd"/>
      <w:r w:rsidRPr="001C7C10">
        <w:t>/v1'</w:t>
      </w:r>
    </w:p>
    <w:p w14:paraId="2184C6A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7DC51A0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apiRoot</w:t>
      </w:r>
      <w:proofErr w:type="spellEnd"/>
      <w:r w:rsidRPr="001C7C10">
        <w:t>:</w:t>
      </w:r>
    </w:p>
    <w:p w14:paraId="0D837A7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07FD386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proofErr w:type="spellStart"/>
      <w:r w:rsidRPr="001C7C10">
        <w:t>apiRoot</w:t>
      </w:r>
      <w:proofErr w:type="spellEnd"/>
      <w:r w:rsidRPr="001C7C10">
        <w:t xml:space="preserve"> as defined in clause 4.4 of 3GPP TS 29.501.</w:t>
      </w:r>
    </w:p>
    <w:p w14:paraId="1869FB8C" w14:textId="77777777" w:rsidR="004C62B0" w:rsidRDefault="004C62B0" w:rsidP="004C62B0">
      <w:pPr>
        <w:pStyle w:val="PL"/>
      </w:pPr>
      <w:r>
        <w:t>#</w:t>
      </w:r>
    </w:p>
    <w:p w14:paraId="34E3F6D0" w14:textId="77777777" w:rsidR="004C62B0" w:rsidRPr="001C7C10" w:rsidRDefault="004C62B0" w:rsidP="004C62B0">
      <w:pPr>
        <w:pStyle w:val="PL"/>
      </w:pPr>
      <w:r w:rsidRPr="001C7C10">
        <w:t>security:</w:t>
      </w:r>
    </w:p>
    <w:p w14:paraId="288051F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- oAuth2ClientCredentials:</w:t>
      </w:r>
    </w:p>
    <w:p w14:paraId="5DD4763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 w:rsidRPr="001C7C10">
        <w:t>ndccf-datamanagement</w:t>
      </w:r>
      <w:proofErr w:type="spellEnd"/>
    </w:p>
    <w:p w14:paraId="3AC84339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- {}</w:t>
      </w:r>
    </w:p>
    <w:p w14:paraId="2FC7A55E" w14:textId="77777777" w:rsidR="004C62B0" w:rsidRPr="001C7C10" w:rsidRDefault="004C62B0" w:rsidP="004C62B0">
      <w:pPr>
        <w:pStyle w:val="PL"/>
      </w:pPr>
      <w:r>
        <w:t>#</w:t>
      </w:r>
    </w:p>
    <w:p w14:paraId="191FE1D0" w14:textId="77777777" w:rsidR="004C62B0" w:rsidRPr="001C7C10" w:rsidRDefault="004C62B0" w:rsidP="004C62B0">
      <w:pPr>
        <w:pStyle w:val="PL"/>
      </w:pPr>
      <w:r w:rsidRPr="001C7C10">
        <w:t>paths:</w:t>
      </w:r>
    </w:p>
    <w:p w14:paraId="7726BA2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/</w:t>
      </w:r>
      <w:proofErr w:type="gramStart"/>
      <w:r w:rsidRPr="001C7C10">
        <w:t>analytics</w:t>
      </w:r>
      <w:proofErr w:type="gramEnd"/>
      <w:r w:rsidRPr="001C7C10">
        <w:t>-subscriptions:</w:t>
      </w:r>
    </w:p>
    <w:p w14:paraId="23C0895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C60BAC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15EA094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CreateDCCFAnalyticsSubscription</w:t>
      </w:r>
      <w:proofErr w:type="spellEnd"/>
    </w:p>
    <w:p w14:paraId="4E73EB3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012D2A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7D28234F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07DF9B51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285631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DB94C6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8B561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15E50B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1A4C6ED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145754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0B08F6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707A2E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1A5714E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9C8EC0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4C14B9A4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2229946" w14:textId="77777777" w:rsidR="004C62B0" w:rsidRDefault="004C62B0" w:rsidP="004C62B0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145F0453" w14:textId="77777777" w:rsidR="004C62B0" w:rsidRPr="001C7C10" w:rsidRDefault="004C62B0" w:rsidP="004C62B0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1C359B3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F90C6F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02D520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5B1037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2DF41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9EE2AF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0F2958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156023EF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44F35E8" w14:textId="77777777" w:rsidR="004C62B0" w:rsidRDefault="004C62B0" w:rsidP="004C62B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DD3D3F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2772D3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10DFD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0C320F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8D5960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4E9632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88D676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3C4E49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383962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A24CF1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1291BD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11DDE5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1E6DA1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04A5AB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F86C4C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0378C6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E137AA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C545983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AFAED6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7734BB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D2D3CB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callbacks</w:t>
      </w:r>
      <w:proofErr w:type="spellEnd"/>
      <w:r w:rsidRPr="001C7C10">
        <w:t>:</w:t>
      </w:r>
    </w:p>
    <w:p w14:paraId="7B802FD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dccfAnalyticsNotification</w:t>
      </w:r>
      <w:proofErr w:type="spellEnd"/>
      <w:r w:rsidRPr="001C7C10">
        <w:t>:</w:t>
      </w:r>
    </w:p>
    <w:p w14:paraId="7FB958B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proofErr w:type="spellStart"/>
      <w:proofErr w:type="gramStart"/>
      <w:r w:rsidRPr="001C7C10">
        <w:t>request.body</w:t>
      </w:r>
      <w:proofErr w:type="spellEnd"/>
      <w:proofErr w:type="gramEnd"/>
      <w:r w:rsidRPr="001C7C10">
        <w:t>#/anaNotifUri}':</w:t>
      </w:r>
    </w:p>
    <w:p w14:paraId="048E966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D2C4FA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57F94F0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25A905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7606C0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91CAC7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C1066D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NdccfAnalyticsSubscriptionNotification</w:t>
      </w:r>
      <w:proofErr w:type="spellEnd"/>
      <w:r w:rsidRPr="001C7C10">
        <w:t>'</w:t>
      </w:r>
    </w:p>
    <w:p w14:paraId="0C45D5E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E2C585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6469FE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4E71631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EF2709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5D5725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8917E8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0B0D17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A60D82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051887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2EE1D5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3E79A9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721AD7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209046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EF9B5A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CBAE59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907B45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79E54A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0219B5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4509C2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382D4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D1FA01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14DB84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DA2289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0FB412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1FF666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E07A90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6ED28C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342E244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7EF2178" w14:textId="77777777" w:rsidR="004C62B0" w:rsidRPr="00986E88" w:rsidRDefault="004C62B0" w:rsidP="004C62B0">
      <w:pPr>
        <w:pStyle w:val="PL"/>
      </w:pPr>
      <w:r w:rsidRPr="00986E88">
        <w:t xml:space="preserve">      </w:t>
      </w:r>
      <w:r>
        <w:t xml:space="preserve">        </w:t>
      </w:r>
      <w:proofErr w:type="spellStart"/>
      <w:r w:rsidRPr="00986E88">
        <w:t>callbacks</w:t>
      </w:r>
      <w:proofErr w:type="spellEnd"/>
      <w:r w:rsidRPr="00986E88">
        <w:t>:</w:t>
      </w:r>
    </w:p>
    <w:p w14:paraId="3BE3DF79" w14:textId="77777777" w:rsidR="004C62B0" w:rsidRPr="00986E88" w:rsidRDefault="004C62B0" w:rsidP="004C62B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3000E77F" w14:textId="77777777" w:rsidR="004C62B0" w:rsidRPr="00912C37" w:rsidRDefault="004C62B0" w:rsidP="004C62B0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</w:t>
      </w:r>
      <w:proofErr w:type="spellStart"/>
      <w:r>
        <w:rPr>
          <w:lang w:val="fr-FR"/>
        </w:rPr>
        <w:t>request.body</w:t>
      </w:r>
      <w:proofErr w:type="spellEnd"/>
      <w:r>
        <w:rPr>
          <w:lang w:val="fr-FR"/>
        </w:rPr>
        <w:t>#/</w:t>
      </w:r>
      <w:proofErr w:type="spellStart"/>
      <w:r>
        <w:t>fetchUri</w:t>
      </w:r>
      <w:proofErr w:type="spellEnd"/>
      <w:r>
        <w:rPr>
          <w:lang w:val="fr-FR"/>
        </w:rPr>
        <w:t>}'</w:t>
      </w:r>
      <w:r w:rsidRPr="00986E88">
        <w:t>:</w:t>
      </w:r>
    </w:p>
    <w:p w14:paraId="2DBDB201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6162930C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</w:t>
      </w:r>
      <w:proofErr w:type="spellStart"/>
      <w:r w:rsidRPr="00986E88">
        <w:t>requestBody</w:t>
      </w:r>
      <w:proofErr w:type="spellEnd"/>
      <w:r w:rsidRPr="00986E88">
        <w:t>:</w:t>
      </w:r>
    </w:p>
    <w:p w14:paraId="1DB02687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9C2C37E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0FD25FF7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14B83A22" w14:textId="77777777" w:rsidR="004C62B0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7A9AF50D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25B7F799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1DA2766F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CA64F98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</w:t>
      </w:r>
      <w:proofErr w:type="spellStart"/>
      <w:r w:rsidRPr="00533C32">
        <w:t>minItems</w:t>
      </w:r>
      <w:proofErr w:type="spellEnd"/>
      <w:r w:rsidRPr="00533C32">
        <w:t>: 1</w:t>
      </w:r>
    </w:p>
    <w:p w14:paraId="1348812B" w14:textId="77777777" w:rsidR="004C62B0" w:rsidRPr="007938FD" w:rsidRDefault="004C62B0" w:rsidP="004C62B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5F900757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337681B4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645A9BD9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319BC49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0D58F7F1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292C8D9B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2D412E81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proofErr w:type="spellStart"/>
      <w:r>
        <w:t>NdccfAnalyticsSubscriptionNotification</w:t>
      </w:r>
      <w:proofErr w:type="spellEnd"/>
      <w:r w:rsidRPr="00B3056F">
        <w:t>'</w:t>
      </w:r>
    </w:p>
    <w:p w14:paraId="38A1D15F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'307':</w:t>
      </w:r>
    </w:p>
    <w:p w14:paraId="32EA006E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561F4A69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'308':</w:t>
      </w:r>
    </w:p>
    <w:p w14:paraId="09767ECE" w14:textId="77777777" w:rsidR="004C62B0" w:rsidRPr="004130F9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21EB6474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5E7971C8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740EF5F9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'401':</w:t>
      </w:r>
    </w:p>
    <w:p w14:paraId="7CFF3602" w14:textId="77777777" w:rsidR="004C62B0" w:rsidRPr="004130F9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5C7E1EF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40338DBA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14D0F4BC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'404':</w:t>
      </w:r>
    </w:p>
    <w:p w14:paraId="2F4993CF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34B838ED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'406':</w:t>
      </w:r>
    </w:p>
    <w:p w14:paraId="1A6CB5F0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578C89DC" w14:textId="77777777" w:rsidR="004C62B0" w:rsidRDefault="004C62B0" w:rsidP="004C62B0">
      <w:pPr>
        <w:pStyle w:val="PL"/>
      </w:pPr>
      <w:r>
        <w:t xml:space="preserve">                        '411':</w:t>
      </w:r>
    </w:p>
    <w:p w14:paraId="45919650" w14:textId="77777777" w:rsidR="004C62B0" w:rsidRDefault="004C62B0" w:rsidP="004C62B0">
      <w:pPr>
        <w:pStyle w:val="PL"/>
      </w:pPr>
      <w:r>
        <w:lastRenderedPageBreak/>
        <w:t xml:space="preserve">                          $ref: 'TS29571_CommonData.yaml#/components/responses/411'</w:t>
      </w:r>
    </w:p>
    <w:p w14:paraId="7D404949" w14:textId="77777777" w:rsidR="004C62B0" w:rsidRDefault="004C62B0" w:rsidP="004C62B0">
      <w:pPr>
        <w:pStyle w:val="PL"/>
      </w:pPr>
      <w:r>
        <w:t xml:space="preserve">                        '413':</w:t>
      </w:r>
    </w:p>
    <w:p w14:paraId="264867A3" w14:textId="77777777" w:rsidR="004C62B0" w:rsidRDefault="004C62B0" w:rsidP="004C62B0">
      <w:pPr>
        <w:pStyle w:val="PL"/>
      </w:pPr>
      <w:r>
        <w:t xml:space="preserve">                          $ref: 'TS29571_CommonData.yaml#/components/responses/413'</w:t>
      </w:r>
    </w:p>
    <w:p w14:paraId="42BCA444" w14:textId="77777777" w:rsidR="004C62B0" w:rsidRDefault="004C62B0" w:rsidP="004C62B0">
      <w:pPr>
        <w:pStyle w:val="PL"/>
      </w:pPr>
      <w:r>
        <w:t xml:space="preserve">                        '415':</w:t>
      </w:r>
    </w:p>
    <w:p w14:paraId="59F6AC8D" w14:textId="77777777" w:rsidR="004C62B0" w:rsidRPr="00BD39DD" w:rsidRDefault="004C62B0" w:rsidP="004C62B0">
      <w:pPr>
        <w:pStyle w:val="PL"/>
      </w:pPr>
      <w:r>
        <w:t xml:space="preserve">                          $ref: 'TS29571_CommonData.yaml#/components/responses/415'</w:t>
      </w:r>
    </w:p>
    <w:p w14:paraId="674693FB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'429':</w:t>
      </w:r>
    </w:p>
    <w:p w14:paraId="19A80091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D2A823B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42D2FD2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3347AF32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6018D0B4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330B646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57189E09" w14:textId="77777777" w:rsidR="004C62B0" w:rsidRPr="001C7C1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6673A37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/</w:t>
      </w:r>
      <w:proofErr w:type="gramStart"/>
      <w:r w:rsidRPr="001C7C10">
        <w:t>analytics</w:t>
      </w:r>
      <w:proofErr w:type="gramEnd"/>
      <w:r w:rsidRPr="001C7C10">
        <w:t>-subscriptions/{</w:t>
      </w:r>
      <w:proofErr w:type="spellStart"/>
      <w:r w:rsidRPr="001C7C10">
        <w:t>subscriptionId</w:t>
      </w:r>
      <w:proofErr w:type="spellEnd"/>
      <w:r w:rsidRPr="001C7C10">
        <w:t>}:</w:t>
      </w:r>
    </w:p>
    <w:p w14:paraId="7D5246F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587A84C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6F44553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DeleteDCCFAnalyticsSubscription</w:t>
      </w:r>
      <w:proofErr w:type="spellEnd"/>
    </w:p>
    <w:p w14:paraId="2B858B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D3FBF0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5191613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14C433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75BC727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in:</w:t>
      </w:r>
      <w:proofErr w:type="gramEnd"/>
      <w:r w:rsidRPr="001C7C10">
        <w:t xml:space="preserve"> path</w:t>
      </w:r>
    </w:p>
    <w:p w14:paraId="597F5FD8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68CD8FC" w14:textId="77777777" w:rsidR="004C62B0" w:rsidRPr="001C7C10" w:rsidRDefault="004C62B0" w:rsidP="004C62B0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646CE42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079BD9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96BAC7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2C3295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414E01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FE5C020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C086970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9C1B10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</w:t>
      </w:r>
      <w:proofErr w:type="spellStart"/>
      <w:r w:rsidRPr="001C7C10">
        <w:t>subscriptionId</w:t>
      </w:r>
      <w:proofErr w:type="spellEnd"/>
      <w:r w:rsidRPr="001C7C10">
        <w:t xml:space="preserve"> was deleted.</w:t>
      </w:r>
    </w:p>
    <w:p w14:paraId="06B1FE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57DC9A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5AE9C6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6B3223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134692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2B1E5F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DCFF97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EA12D2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84F225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EE53B4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B1FB3D5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A42F68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5F968F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C3BF11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29BFB4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502E3E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AEDCEF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02A90F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C08DB8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ADB9F6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67F94A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775A64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0778B7B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UpdateDCCFAnalyticsSubscription</w:t>
      </w:r>
      <w:proofErr w:type="spellEnd"/>
    </w:p>
    <w:p w14:paraId="3D2C39E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4B7022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5BDA6FD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6600F3C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D95ECD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BACE1F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266322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59EBF1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56157C5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14F31A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2630A1A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in:</w:t>
      </w:r>
      <w:proofErr w:type="gramEnd"/>
      <w:r w:rsidRPr="001C7C10">
        <w:t xml:space="preserve"> path</w:t>
      </w:r>
    </w:p>
    <w:p w14:paraId="32B6FA55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0AE673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2DBAAF1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DDC578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916C32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949018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0CCCD3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BE9BF21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1560A0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7CCBEC2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3630BD0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6CFF25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2908356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D0B7FF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2D39EF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2A9562A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55B48B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2A01B54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E9436F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70E6BB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F47233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71F101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DB8CF5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5F6408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316365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62E688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D6D48E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493A15D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EA22A9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E492A2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7E36D6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AE870E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23FB35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0CF183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3E013F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66B212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6E4C6D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1ADEE5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89E5D1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E655BF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186308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400996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60A406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255F23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/</w:t>
      </w:r>
      <w:proofErr w:type="gramStart"/>
      <w:r w:rsidRPr="001C7C10">
        <w:t>data</w:t>
      </w:r>
      <w:proofErr w:type="gramEnd"/>
      <w:r w:rsidRPr="001C7C10">
        <w:t>-subscriptions:</w:t>
      </w:r>
    </w:p>
    <w:p w14:paraId="263AA57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2EA8C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6B1D65F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CreateDCCFDataSubscription</w:t>
      </w:r>
      <w:proofErr w:type="spellEnd"/>
    </w:p>
    <w:p w14:paraId="61DD8F8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BD8A70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118CA81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5C19271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BFD61B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2998FF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83456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3AE7B56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626499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5E3042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5122DFC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41F0859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3414AE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3AE2FBA6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0DCDB95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23E0B98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7F3A0DB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12CFC9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5E443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0F28A2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3AA4AA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6FF2F7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6CC567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481E37EC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A543C04" w14:textId="77777777" w:rsidR="004C62B0" w:rsidRDefault="004C62B0" w:rsidP="004C62B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C8F32C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C9BE7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40D8A0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674BE3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7B1A94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B8FC1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4AACCC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77EB56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301F2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CBB60E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B8161A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D8BEE1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C3947C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C82DD2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36B0EC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D232B4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93F4E9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CB6682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CC722BE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E8CCD3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AAA342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callbacks</w:t>
      </w:r>
      <w:proofErr w:type="spellEnd"/>
      <w:r w:rsidRPr="001C7C10">
        <w:t>:</w:t>
      </w:r>
    </w:p>
    <w:p w14:paraId="6EA0001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dccfDataNotification</w:t>
      </w:r>
      <w:proofErr w:type="spellEnd"/>
      <w:r w:rsidRPr="001C7C10">
        <w:t>:</w:t>
      </w:r>
    </w:p>
    <w:p w14:paraId="0B30E5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proofErr w:type="spellStart"/>
      <w:proofErr w:type="gramStart"/>
      <w:r w:rsidRPr="001C7C10">
        <w:t>request.body</w:t>
      </w:r>
      <w:proofErr w:type="spellEnd"/>
      <w:proofErr w:type="gramEnd"/>
      <w:r w:rsidRPr="001C7C10">
        <w:t>#/dataNotifUri}':</w:t>
      </w:r>
    </w:p>
    <w:p w14:paraId="6DDB639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487A28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3272911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03447B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0AF173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81A383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0EBD91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NdccfDataSubscriptionNotification</w:t>
      </w:r>
      <w:proofErr w:type="spellEnd"/>
      <w:r w:rsidRPr="001C7C10">
        <w:t>'</w:t>
      </w:r>
    </w:p>
    <w:p w14:paraId="12F4474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05E8B2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60CA7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2E86189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969E5F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EA82CC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4CA34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C50797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64FD62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FD7FB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BDBFD7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19792D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EE8854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94D48A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4E955C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68BCF9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CA6AA4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0DFD71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64A562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CD8121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83B33B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23B6C7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CBBDBA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DE777A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3E54F0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F159CD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B2E505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ACC5BC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CEA33D8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FD3A8AE" w14:textId="77777777" w:rsidR="004C62B0" w:rsidRPr="00986E88" w:rsidRDefault="004C62B0" w:rsidP="004C62B0">
      <w:pPr>
        <w:pStyle w:val="PL"/>
      </w:pPr>
      <w:r w:rsidRPr="00986E88">
        <w:t xml:space="preserve">      </w:t>
      </w:r>
      <w:r>
        <w:t xml:space="preserve">        </w:t>
      </w:r>
      <w:proofErr w:type="spellStart"/>
      <w:r w:rsidRPr="00986E88">
        <w:t>callbacks</w:t>
      </w:r>
      <w:proofErr w:type="spellEnd"/>
      <w:r w:rsidRPr="00986E88">
        <w:t>:</w:t>
      </w:r>
    </w:p>
    <w:p w14:paraId="55FAF26D" w14:textId="77777777" w:rsidR="004C62B0" w:rsidRPr="00986E88" w:rsidRDefault="004C62B0" w:rsidP="004C62B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173329EC" w14:textId="77777777" w:rsidR="004C62B0" w:rsidRPr="00912C37" w:rsidRDefault="004C62B0" w:rsidP="004C62B0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</w:t>
      </w:r>
      <w:proofErr w:type="spellStart"/>
      <w:r>
        <w:rPr>
          <w:lang w:val="fr-FR"/>
        </w:rPr>
        <w:t>request.body</w:t>
      </w:r>
      <w:proofErr w:type="spellEnd"/>
      <w:r>
        <w:rPr>
          <w:lang w:val="fr-FR"/>
        </w:rPr>
        <w:t>#/</w:t>
      </w:r>
      <w:proofErr w:type="spellStart"/>
      <w:r>
        <w:t>fetchUri</w:t>
      </w:r>
      <w:proofErr w:type="spellEnd"/>
      <w:r>
        <w:rPr>
          <w:lang w:val="fr-FR"/>
        </w:rPr>
        <w:t>}'</w:t>
      </w:r>
      <w:r w:rsidRPr="00986E88">
        <w:t>:</w:t>
      </w:r>
    </w:p>
    <w:p w14:paraId="20DC12E9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5CE35C2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</w:t>
      </w:r>
      <w:proofErr w:type="spellStart"/>
      <w:r w:rsidRPr="00986E88">
        <w:t>requestBody</w:t>
      </w:r>
      <w:proofErr w:type="spellEnd"/>
      <w:r w:rsidRPr="00986E88">
        <w:t>:</w:t>
      </w:r>
    </w:p>
    <w:p w14:paraId="42F12765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8813851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505A411C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180A62A" w14:textId="77777777" w:rsidR="004C62B0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2F736EAD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7A69BF61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45DFF8F4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3C5E8747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</w:t>
      </w:r>
      <w:proofErr w:type="spellStart"/>
      <w:r w:rsidRPr="00533C32">
        <w:t>minItems</w:t>
      </w:r>
      <w:proofErr w:type="spellEnd"/>
      <w:r w:rsidRPr="00533C32">
        <w:t>: 1</w:t>
      </w:r>
    </w:p>
    <w:p w14:paraId="11787215" w14:textId="77777777" w:rsidR="004C62B0" w:rsidRPr="007938FD" w:rsidRDefault="004C62B0" w:rsidP="004C62B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54BD4773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7C6AECFA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2D1229BC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2CD7CEF7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6E2BA003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1AA67B78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7FDB5F1D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proofErr w:type="spellStart"/>
      <w:r>
        <w:t>NdccfAnalyticsSubscriptionNotification</w:t>
      </w:r>
      <w:proofErr w:type="spellEnd"/>
      <w:r w:rsidRPr="00B3056F">
        <w:t>'</w:t>
      </w:r>
    </w:p>
    <w:p w14:paraId="1DDCE867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'307':</w:t>
      </w:r>
    </w:p>
    <w:p w14:paraId="3ECC7D7A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45F684CA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'308':</w:t>
      </w:r>
    </w:p>
    <w:p w14:paraId="1D512090" w14:textId="77777777" w:rsidR="004C62B0" w:rsidRPr="004130F9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4C5AEC5C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572A5A2A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0ED1E7CF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'401':</w:t>
      </w:r>
    </w:p>
    <w:p w14:paraId="25B6AEEB" w14:textId="77777777" w:rsidR="004C62B0" w:rsidRPr="004130F9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C61221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6566D44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34EB9478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'404':</w:t>
      </w:r>
    </w:p>
    <w:p w14:paraId="4CAB9B28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6E6C2605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'406':</w:t>
      </w:r>
    </w:p>
    <w:p w14:paraId="45FB7B83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5BBE276E" w14:textId="77777777" w:rsidR="004C62B0" w:rsidRDefault="004C62B0" w:rsidP="004C62B0">
      <w:pPr>
        <w:pStyle w:val="PL"/>
      </w:pPr>
      <w:r>
        <w:t xml:space="preserve">                        '411':</w:t>
      </w:r>
    </w:p>
    <w:p w14:paraId="28FB94CF" w14:textId="77777777" w:rsidR="004C62B0" w:rsidRDefault="004C62B0" w:rsidP="004C62B0">
      <w:pPr>
        <w:pStyle w:val="PL"/>
      </w:pPr>
      <w:r>
        <w:t xml:space="preserve">                          $ref: 'TS29571_CommonData.yaml#/components/responses/411'</w:t>
      </w:r>
    </w:p>
    <w:p w14:paraId="5688879D" w14:textId="77777777" w:rsidR="004C62B0" w:rsidRDefault="004C62B0" w:rsidP="004C62B0">
      <w:pPr>
        <w:pStyle w:val="PL"/>
      </w:pPr>
      <w:r>
        <w:lastRenderedPageBreak/>
        <w:t xml:space="preserve">                        '413':</w:t>
      </w:r>
    </w:p>
    <w:p w14:paraId="4EC777A3" w14:textId="77777777" w:rsidR="004C62B0" w:rsidRDefault="004C62B0" w:rsidP="004C62B0">
      <w:pPr>
        <w:pStyle w:val="PL"/>
      </w:pPr>
      <w:r>
        <w:t xml:space="preserve">                          $ref: 'TS29571_CommonData.yaml#/components/responses/413'</w:t>
      </w:r>
    </w:p>
    <w:p w14:paraId="55458DBE" w14:textId="77777777" w:rsidR="004C62B0" w:rsidRDefault="004C62B0" w:rsidP="004C62B0">
      <w:pPr>
        <w:pStyle w:val="PL"/>
      </w:pPr>
      <w:r>
        <w:t xml:space="preserve">                        '415':</w:t>
      </w:r>
    </w:p>
    <w:p w14:paraId="685B9095" w14:textId="77777777" w:rsidR="004C62B0" w:rsidRPr="00BD39DD" w:rsidRDefault="004C62B0" w:rsidP="004C62B0">
      <w:pPr>
        <w:pStyle w:val="PL"/>
      </w:pPr>
      <w:r>
        <w:t xml:space="preserve">                          $ref: 'TS29571_CommonData.yaml#/components/responses/415'</w:t>
      </w:r>
    </w:p>
    <w:p w14:paraId="1BC686D0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'429':</w:t>
      </w:r>
    </w:p>
    <w:p w14:paraId="2A2E9582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82A5BB1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C0C695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333333B6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4E538AA2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5FA478F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1D982992" w14:textId="77777777" w:rsidR="004C62B0" w:rsidRPr="001C7C1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717F79D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/</w:t>
      </w:r>
      <w:proofErr w:type="gramStart"/>
      <w:r w:rsidRPr="001C7C10">
        <w:t>data</w:t>
      </w:r>
      <w:proofErr w:type="gramEnd"/>
      <w:r w:rsidRPr="001C7C10">
        <w:t>-subscriptions/{</w:t>
      </w:r>
      <w:proofErr w:type="spellStart"/>
      <w:r w:rsidRPr="001C7C10">
        <w:t>subscriptionId</w:t>
      </w:r>
      <w:proofErr w:type="spellEnd"/>
      <w:r w:rsidRPr="001C7C10">
        <w:t>}:</w:t>
      </w:r>
    </w:p>
    <w:p w14:paraId="42710E1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0637113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099CBBB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DeleteDCCFDataSubscription</w:t>
      </w:r>
      <w:proofErr w:type="spellEnd"/>
    </w:p>
    <w:p w14:paraId="5CDAD0B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186103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1F29D57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2F01AB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703EA7F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in:</w:t>
      </w:r>
      <w:proofErr w:type="gramEnd"/>
      <w:r w:rsidRPr="001C7C10">
        <w:t xml:space="preserve"> path</w:t>
      </w:r>
    </w:p>
    <w:p w14:paraId="2EBD95E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3A2B9D9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649CDA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86335B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10F9FB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F6F163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3B3CA38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3618D99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No Content. The Individual DCCF Data Subscription resource matching the </w:t>
      </w:r>
      <w:proofErr w:type="spellStart"/>
      <w:r w:rsidRPr="001C7C10">
        <w:t>subscriptionId</w:t>
      </w:r>
      <w:proofErr w:type="spellEnd"/>
    </w:p>
    <w:p w14:paraId="00821CD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1A98700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50F21F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09739D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492D05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F4E536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AE31F3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63157A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DFD416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7C286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CA8E93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7069CA5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3B4475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622004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1710FD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97A5EF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69AD13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C5A46B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E57927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09A39E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7ACB4A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79C358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5EBF40D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6A27FB3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UpdateDCCFDataSubscription</w:t>
      </w:r>
      <w:proofErr w:type="spellEnd"/>
    </w:p>
    <w:p w14:paraId="1ADCFE7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B19F4E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1DD49F6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00F309D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6CCEFB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F1445C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7C6890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684832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44A92BD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902BBE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68F06C7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gramStart"/>
      <w:r w:rsidRPr="001C7C10">
        <w:t>in:</w:t>
      </w:r>
      <w:proofErr w:type="gramEnd"/>
      <w:r w:rsidRPr="001C7C10">
        <w:t xml:space="preserve"> path</w:t>
      </w:r>
    </w:p>
    <w:p w14:paraId="6A7E8E69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42A494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String identifying a data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354A21A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7F9DCF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79F76C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B9D8CC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62ECD9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7C91FA23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735FA4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3CCFC02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090C494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763F4D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0B4EA5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78E1C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71DC3374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7AED710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97D464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55FDAD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FF682E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F08017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12C819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374CF3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33DEB1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96F913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823B57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CF65E9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296B8B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B392EB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BC2852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07A7B5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5D97F9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4014B7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0B87B6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064001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763E64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E869BB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D10BED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675B4D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CA67BA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9E3C68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244471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067341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24612D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54CF289" w14:textId="77777777" w:rsidR="004C62B0" w:rsidRDefault="004C62B0" w:rsidP="004C62B0">
      <w:pPr>
        <w:pStyle w:val="PL"/>
      </w:pPr>
      <w:r>
        <w:t>#</w:t>
      </w:r>
    </w:p>
    <w:p w14:paraId="74012924" w14:textId="77777777" w:rsidR="004C62B0" w:rsidRPr="001C7C10" w:rsidRDefault="004C62B0" w:rsidP="004C62B0">
      <w:pPr>
        <w:pStyle w:val="PL"/>
      </w:pPr>
      <w:r w:rsidRPr="001C7C10">
        <w:t>components:</w:t>
      </w:r>
    </w:p>
    <w:p w14:paraId="6B942CD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proofErr w:type="spellStart"/>
      <w:r w:rsidRPr="001C7C10">
        <w:t>securitySchemes</w:t>
      </w:r>
      <w:proofErr w:type="spellEnd"/>
      <w:r w:rsidRPr="001C7C10">
        <w:t>:</w:t>
      </w:r>
    </w:p>
    <w:p w14:paraId="2E88D0C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51BF38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2FDB82F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133C55C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clientCredentials</w:t>
      </w:r>
      <w:proofErr w:type="spellEnd"/>
      <w:r w:rsidRPr="001C7C10">
        <w:t>:</w:t>
      </w:r>
    </w:p>
    <w:p w14:paraId="0CB2E26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tokenUrl</w:t>
      </w:r>
      <w:proofErr w:type="spellEnd"/>
      <w:r w:rsidRPr="001C7C10">
        <w:t>: '{</w:t>
      </w:r>
      <w:proofErr w:type="spellStart"/>
      <w:r w:rsidRPr="001C7C10">
        <w:t>nrfApiRoot</w:t>
      </w:r>
      <w:proofErr w:type="spellEnd"/>
      <w:r w:rsidRPr="001C7C10">
        <w:t>}/oauth2/token'</w:t>
      </w:r>
    </w:p>
    <w:p w14:paraId="45A329C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1F85C9C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ndccf-datamanagement</w:t>
      </w:r>
      <w:proofErr w:type="spellEnd"/>
      <w:r w:rsidRPr="001C7C10">
        <w:t xml:space="preserve">: Access to the </w:t>
      </w:r>
      <w:proofErr w:type="spellStart"/>
      <w:r w:rsidRPr="001C7C10">
        <w:t>ndccf-datamanagement</w:t>
      </w:r>
      <w:proofErr w:type="spellEnd"/>
      <w:r w:rsidRPr="001C7C10">
        <w:t xml:space="preserve"> API</w:t>
      </w:r>
    </w:p>
    <w:p w14:paraId="6A998F28" w14:textId="77777777" w:rsidR="004C62B0" w:rsidRPr="001C7C10" w:rsidRDefault="004C62B0" w:rsidP="004C62B0">
      <w:pPr>
        <w:pStyle w:val="PL"/>
      </w:pPr>
      <w:r>
        <w:t>#</w:t>
      </w:r>
    </w:p>
    <w:p w14:paraId="2015EB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schemas:</w:t>
      </w:r>
    </w:p>
    <w:p w14:paraId="03F8F5B5" w14:textId="77777777" w:rsidR="004C62B0" w:rsidRPr="001C7C10" w:rsidRDefault="004C62B0" w:rsidP="004C62B0">
      <w:pPr>
        <w:pStyle w:val="PL"/>
      </w:pPr>
      <w:r>
        <w:t>#</w:t>
      </w:r>
    </w:p>
    <w:p w14:paraId="00F6D090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NdccfAnalyticsSubscription</w:t>
      </w:r>
      <w:proofErr w:type="spellEnd"/>
      <w:r w:rsidRPr="001C7C10">
        <w:t>:</w:t>
      </w:r>
    </w:p>
    <w:p w14:paraId="17ABD372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35DB798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FD32A5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30B52F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- </w:t>
      </w:r>
      <w:proofErr w:type="spellStart"/>
      <w:r w:rsidRPr="001C7C10">
        <w:t>anaSub</w:t>
      </w:r>
      <w:proofErr w:type="spellEnd"/>
    </w:p>
    <w:p w14:paraId="047AE35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- </w:t>
      </w:r>
      <w:proofErr w:type="spellStart"/>
      <w:r w:rsidRPr="001C7C10">
        <w:t>anaNotifUri</w:t>
      </w:r>
      <w:proofErr w:type="spellEnd"/>
    </w:p>
    <w:p w14:paraId="7971368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- </w:t>
      </w:r>
      <w:proofErr w:type="spellStart"/>
      <w:r w:rsidRPr="001C7C10">
        <w:t>anaNotif</w:t>
      </w:r>
      <w:r>
        <w:t>CorrId</w:t>
      </w:r>
      <w:proofErr w:type="spellEnd"/>
    </w:p>
    <w:p w14:paraId="0744FD4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CB4935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anaSub</w:t>
      </w:r>
      <w:proofErr w:type="spellEnd"/>
      <w:r w:rsidRPr="001C7C10">
        <w:t>:</w:t>
      </w:r>
    </w:p>
    <w:p w14:paraId="3685133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2A3F488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anaNotifUri</w:t>
      </w:r>
      <w:proofErr w:type="spellEnd"/>
      <w:r w:rsidRPr="001C7C10">
        <w:t>:</w:t>
      </w:r>
    </w:p>
    <w:p w14:paraId="58CF10B4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AC0AE2C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anaNotifCorrId</w:t>
      </w:r>
      <w:proofErr w:type="spellEnd"/>
      <w:r>
        <w:t>:</w:t>
      </w:r>
    </w:p>
    <w:p w14:paraId="6CE68D39" w14:textId="77777777" w:rsidR="004C62B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63C4A93C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0A9D416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formatInstruct</w:t>
      </w:r>
      <w:proofErr w:type="spellEnd"/>
      <w:r w:rsidRPr="001C7C10">
        <w:t>:</w:t>
      </w:r>
    </w:p>
    <w:p w14:paraId="4DE4029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FormattingInstruction</w:t>
      </w:r>
      <w:proofErr w:type="spellEnd"/>
      <w:r w:rsidRPr="001C7C10">
        <w:t>'</w:t>
      </w:r>
    </w:p>
    <w:p w14:paraId="3F44F8D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procInstruct</w:t>
      </w:r>
      <w:r>
        <w:t>s</w:t>
      </w:r>
      <w:proofErr w:type="spellEnd"/>
      <w:r w:rsidRPr="001C7C10">
        <w:t>:</w:t>
      </w:r>
    </w:p>
    <w:p w14:paraId="540BCFC3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2E3C63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CCF85EB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proofErr w:type="spellStart"/>
      <w:r w:rsidRPr="001C7C10">
        <w:t>ProcessingInstruction</w:t>
      </w:r>
      <w:proofErr w:type="spellEnd"/>
      <w:r w:rsidRPr="001C7C10">
        <w:t>'</w:t>
      </w:r>
    </w:p>
    <w:p w14:paraId="20516E0D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6EF7AE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EFBE20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targetNfId</w:t>
      </w:r>
      <w:proofErr w:type="spellEnd"/>
      <w:r w:rsidRPr="001C7C10">
        <w:t>:</w:t>
      </w:r>
    </w:p>
    <w:p w14:paraId="1019D6C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NfInstanceId</w:t>
      </w:r>
      <w:proofErr w:type="spellEnd"/>
      <w:r w:rsidRPr="001C7C10">
        <w:t>'</w:t>
      </w:r>
    </w:p>
    <w:p w14:paraId="4A5102F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targetNfSetId</w:t>
      </w:r>
      <w:proofErr w:type="spellEnd"/>
      <w:r w:rsidRPr="001C7C10">
        <w:t>:</w:t>
      </w:r>
    </w:p>
    <w:p w14:paraId="20EB3E1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NfSetId</w:t>
      </w:r>
      <w:proofErr w:type="spellEnd"/>
      <w:r w:rsidRPr="001C7C10">
        <w:t>'</w:t>
      </w:r>
    </w:p>
    <w:p w14:paraId="7BBA681F" w14:textId="77777777" w:rsidR="004C62B0" w:rsidRPr="00E5498B" w:rsidRDefault="004C62B0" w:rsidP="004C62B0">
      <w:pPr>
        <w:pStyle w:val="PL"/>
      </w:pPr>
      <w:r w:rsidRPr="00E5498B">
        <w:t xml:space="preserve">        </w:t>
      </w:r>
      <w:proofErr w:type="spellStart"/>
      <w:r w:rsidRPr="00E5498B">
        <w:t>suppFeat</w:t>
      </w:r>
      <w:proofErr w:type="spellEnd"/>
      <w:r w:rsidRPr="00E5498B">
        <w:t>:</w:t>
      </w:r>
    </w:p>
    <w:p w14:paraId="3939770E" w14:textId="77777777" w:rsidR="004C62B0" w:rsidRDefault="004C62B0" w:rsidP="004C62B0">
      <w:pPr>
        <w:pStyle w:val="PL"/>
      </w:pPr>
      <w:r w:rsidRPr="00E5498B">
        <w:t xml:space="preserve">          $ref: 'TS29571_CommonData.yaml#/components/schemas/</w:t>
      </w:r>
      <w:proofErr w:type="spellStart"/>
      <w:r w:rsidRPr="00E5498B">
        <w:t>SupportedFeatures</w:t>
      </w:r>
      <w:proofErr w:type="spellEnd"/>
      <w:r w:rsidRPr="00E5498B">
        <w:t>'</w:t>
      </w:r>
    </w:p>
    <w:p w14:paraId="6C992F6C" w14:textId="77777777" w:rsidR="004C62B0" w:rsidRDefault="004C62B0" w:rsidP="004C62B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timePeriod</w:t>
      </w:r>
      <w:proofErr w:type="spellEnd"/>
      <w:r>
        <w:rPr>
          <w:lang w:eastAsia="zh-CN"/>
        </w:rPr>
        <w:t>:</w:t>
      </w:r>
    </w:p>
    <w:p w14:paraId="4BBD2C2F" w14:textId="77777777" w:rsidR="004C62B0" w:rsidRPr="005B6F6F" w:rsidRDefault="004C62B0" w:rsidP="004C62B0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</w:t>
      </w:r>
      <w:proofErr w:type="spellStart"/>
      <w:r w:rsidRPr="00B46B1E">
        <w:rPr>
          <w:lang w:val="en-IN" w:eastAsia="en-IN"/>
        </w:rPr>
        <w:t>TimeWindow</w:t>
      </w:r>
      <w:proofErr w:type="spellEnd"/>
      <w:r w:rsidRPr="00B46B1E">
        <w:rPr>
          <w:lang w:val="en-IN" w:eastAsia="en-IN"/>
        </w:rPr>
        <w:t>'</w:t>
      </w:r>
    </w:p>
    <w:p w14:paraId="3354DAEC" w14:textId="77777777" w:rsidR="004C62B0" w:rsidRPr="00F63BA7" w:rsidRDefault="004C62B0" w:rsidP="004C62B0">
      <w:pPr>
        <w:pStyle w:val="PL"/>
      </w:pPr>
    </w:p>
    <w:p w14:paraId="595F4D06" w14:textId="77777777" w:rsidR="004C62B0" w:rsidRPr="001C7C10" w:rsidRDefault="004C62B0" w:rsidP="004C62B0">
      <w:pPr>
        <w:pStyle w:val="PL"/>
      </w:pPr>
      <w:r>
        <w:t>#</w:t>
      </w:r>
    </w:p>
    <w:p w14:paraId="381ACF5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NdccfDataSubscription</w:t>
      </w:r>
      <w:proofErr w:type="spellEnd"/>
      <w:r w:rsidRPr="001C7C10">
        <w:t>:</w:t>
      </w:r>
    </w:p>
    <w:p w14:paraId="77915FF2" w14:textId="77777777" w:rsidR="004C62B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1F1AC638" w14:textId="77777777" w:rsidR="004C62B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1331D3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0F3F29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dataNotifUri</w:t>
      </w:r>
      <w:proofErr w:type="spellEnd"/>
    </w:p>
    <w:p w14:paraId="29AF36A5" w14:textId="77777777" w:rsidR="004C62B0" w:rsidRDefault="004C62B0" w:rsidP="004C62B0">
      <w:pPr>
        <w:pStyle w:val="PL"/>
      </w:pPr>
      <w:r>
        <w:t xml:space="preserve">        - </w:t>
      </w:r>
      <w:proofErr w:type="spellStart"/>
      <w:r>
        <w:t>dataNotifCorrId</w:t>
      </w:r>
      <w:proofErr w:type="spellEnd"/>
    </w:p>
    <w:p w14:paraId="41D027F7" w14:textId="77777777" w:rsidR="004C62B0" w:rsidRPr="001C7C10" w:rsidRDefault="004C62B0" w:rsidP="004C62B0">
      <w:pPr>
        <w:pStyle w:val="PL"/>
      </w:pPr>
      <w:r>
        <w:t xml:space="preserve">        - </w:t>
      </w:r>
      <w:proofErr w:type="spellStart"/>
      <w:r>
        <w:t>dataSub</w:t>
      </w:r>
      <w:proofErr w:type="spellEnd"/>
    </w:p>
    <w:p w14:paraId="699A13C5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6F5576A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dataSub</w:t>
      </w:r>
      <w:proofErr w:type="spellEnd"/>
      <w:r>
        <w:t>:</w:t>
      </w:r>
    </w:p>
    <w:p w14:paraId="1D27581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096B81B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dataNotifUri</w:t>
      </w:r>
      <w:proofErr w:type="spellEnd"/>
      <w:r w:rsidRPr="001C7C10">
        <w:t>:</w:t>
      </w:r>
    </w:p>
    <w:p w14:paraId="7C5BF9A8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6F859A5D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dataNotifCorrId</w:t>
      </w:r>
      <w:proofErr w:type="spellEnd"/>
      <w:r>
        <w:t>:</w:t>
      </w:r>
    </w:p>
    <w:p w14:paraId="737FD732" w14:textId="77777777" w:rsidR="004C62B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0A6F8B49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43F153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formatInstruct</w:t>
      </w:r>
      <w:proofErr w:type="spellEnd"/>
      <w:r w:rsidRPr="001C7C10">
        <w:t>:</w:t>
      </w:r>
    </w:p>
    <w:p w14:paraId="331D7A1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FormattingInstruction</w:t>
      </w:r>
      <w:proofErr w:type="spellEnd"/>
      <w:r w:rsidRPr="001C7C10">
        <w:t>'</w:t>
      </w:r>
    </w:p>
    <w:p w14:paraId="0CE22E5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procInstruct</w:t>
      </w:r>
      <w:r>
        <w:t>s</w:t>
      </w:r>
      <w:proofErr w:type="spellEnd"/>
      <w:r w:rsidRPr="001C7C10">
        <w:t>:</w:t>
      </w:r>
    </w:p>
    <w:p w14:paraId="5C193D03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4681C4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EED28B3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proofErr w:type="spellStart"/>
      <w:r w:rsidRPr="001C7C10">
        <w:t>ProcessingInstruction</w:t>
      </w:r>
      <w:proofErr w:type="spellEnd"/>
      <w:r w:rsidRPr="001C7C10">
        <w:t>'</w:t>
      </w:r>
    </w:p>
    <w:p w14:paraId="4B3F3577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52F2F94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4E52444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targetNfId</w:t>
      </w:r>
      <w:proofErr w:type="spellEnd"/>
      <w:r w:rsidRPr="001C7C10">
        <w:t>:</w:t>
      </w:r>
    </w:p>
    <w:p w14:paraId="4513358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NfInstanceId</w:t>
      </w:r>
      <w:proofErr w:type="spellEnd"/>
      <w:r w:rsidRPr="001C7C10">
        <w:t>'</w:t>
      </w:r>
    </w:p>
    <w:p w14:paraId="0CFA84E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targetNfSetId</w:t>
      </w:r>
      <w:proofErr w:type="spellEnd"/>
      <w:r w:rsidRPr="001C7C10">
        <w:t>:</w:t>
      </w:r>
    </w:p>
    <w:p w14:paraId="01C905C9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NfSetId</w:t>
      </w:r>
      <w:proofErr w:type="spellEnd"/>
      <w:r w:rsidRPr="001C7C10">
        <w:t>'</w:t>
      </w:r>
    </w:p>
    <w:p w14:paraId="17EF932A" w14:textId="77777777" w:rsidR="004C62B0" w:rsidRDefault="004C62B0" w:rsidP="004C62B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timePeriod</w:t>
      </w:r>
      <w:proofErr w:type="spellEnd"/>
      <w:r>
        <w:rPr>
          <w:lang w:eastAsia="zh-CN"/>
        </w:rPr>
        <w:t>:</w:t>
      </w:r>
    </w:p>
    <w:p w14:paraId="5CED6D01" w14:textId="77777777" w:rsidR="004C62B0" w:rsidRDefault="004C62B0" w:rsidP="004C62B0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</w:t>
      </w:r>
      <w:proofErr w:type="spellStart"/>
      <w:r w:rsidRPr="00B46B1E">
        <w:rPr>
          <w:lang w:val="en-IN" w:eastAsia="en-IN"/>
        </w:rPr>
        <w:t>TimeWindow</w:t>
      </w:r>
      <w:proofErr w:type="spellEnd"/>
      <w:r w:rsidRPr="00B46B1E">
        <w:rPr>
          <w:lang w:val="en-IN" w:eastAsia="en-IN"/>
        </w:rPr>
        <w:t>'</w:t>
      </w:r>
    </w:p>
    <w:p w14:paraId="1B7B996E" w14:textId="77777777" w:rsidR="004C62B0" w:rsidRPr="00E5498B" w:rsidRDefault="004C62B0" w:rsidP="004C62B0">
      <w:pPr>
        <w:pStyle w:val="PL"/>
      </w:pPr>
      <w:r w:rsidRPr="00E5498B">
        <w:t xml:space="preserve">        </w:t>
      </w:r>
      <w:proofErr w:type="spellStart"/>
      <w:r w:rsidRPr="00E5498B">
        <w:t>suppFeat</w:t>
      </w:r>
      <w:proofErr w:type="spellEnd"/>
      <w:r w:rsidRPr="00E5498B">
        <w:t>:</w:t>
      </w:r>
    </w:p>
    <w:p w14:paraId="6FB9D12C" w14:textId="77777777" w:rsidR="004C62B0" w:rsidRPr="001C7C10" w:rsidRDefault="004C62B0" w:rsidP="004C62B0">
      <w:pPr>
        <w:pStyle w:val="PL"/>
        <w:rPr>
          <w:lang w:eastAsia="zh-CN"/>
        </w:rPr>
      </w:pPr>
      <w:r w:rsidRPr="00E5498B">
        <w:t xml:space="preserve">          $ref: 'TS29571_CommonData.yaml#/components/schemas/</w:t>
      </w:r>
      <w:proofErr w:type="spellStart"/>
      <w:r w:rsidRPr="00E5498B">
        <w:t>SupportedFeatures</w:t>
      </w:r>
      <w:proofErr w:type="spellEnd"/>
      <w:r w:rsidRPr="00E5498B">
        <w:t>'</w:t>
      </w:r>
    </w:p>
    <w:p w14:paraId="469A7860" w14:textId="77777777" w:rsidR="004C62B0" w:rsidRPr="001C7C10" w:rsidRDefault="004C62B0" w:rsidP="004C62B0">
      <w:pPr>
        <w:pStyle w:val="PL"/>
      </w:pPr>
      <w:r>
        <w:t>#</w:t>
      </w:r>
    </w:p>
    <w:p w14:paraId="2F08CA3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NdccfAnalyticsSubscriptionNotification</w:t>
      </w:r>
      <w:proofErr w:type="spellEnd"/>
      <w:r w:rsidRPr="001C7C10">
        <w:t>:</w:t>
      </w:r>
    </w:p>
    <w:p w14:paraId="7F42D441" w14:textId="77777777" w:rsidR="004C62B0" w:rsidRPr="001C7C10" w:rsidRDefault="004C62B0" w:rsidP="004C62B0">
      <w:pPr>
        <w:pStyle w:val="PL"/>
      </w:pPr>
      <w:r>
        <w:t xml:space="preserve">      description: Represents a notification for a DCCF analytics subscription.</w:t>
      </w:r>
    </w:p>
    <w:p w14:paraId="41D5C2D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0A17ED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E8CB15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anaNotifCorr</w:t>
      </w:r>
      <w:r w:rsidRPr="001C7C10">
        <w:t>Id</w:t>
      </w:r>
      <w:proofErr w:type="spellEnd"/>
    </w:p>
    <w:p w14:paraId="467B196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oneOf</w:t>
      </w:r>
      <w:proofErr w:type="spellEnd"/>
      <w:r w:rsidRPr="001C7C10">
        <w:t>:</w:t>
      </w:r>
    </w:p>
    <w:p w14:paraId="7B8AB8B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anaNotifications</w:t>
      </w:r>
      <w:proofErr w:type="spellEnd"/>
      <w:r w:rsidRPr="001C7C10">
        <w:t>]</w:t>
      </w:r>
    </w:p>
    <w:p w14:paraId="13DC5F8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anaReports</w:t>
      </w:r>
      <w:proofErr w:type="spellEnd"/>
      <w:r w:rsidRPr="001C7C10">
        <w:t>]</w:t>
      </w:r>
    </w:p>
    <w:p w14:paraId="084A8AC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fetchInstruct</w:t>
      </w:r>
      <w:proofErr w:type="spellEnd"/>
      <w:r w:rsidRPr="001C7C10">
        <w:t>]</w:t>
      </w:r>
    </w:p>
    <w:p w14:paraId="2EBBA78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015A8D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anaNotifCorr</w:t>
      </w:r>
      <w:r w:rsidRPr="001C7C10">
        <w:t>Id</w:t>
      </w:r>
      <w:proofErr w:type="spellEnd"/>
      <w:r w:rsidRPr="001C7C10">
        <w:t>:</w:t>
      </w:r>
    </w:p>
    <w:p w14:paraId="09FB7463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EACAEA5" w14:textId="77777777" w:rsidR="004C62B0" w:rsidRPr="00FB56CD" w:rsidRDefault="004C62B0" w:rsidP="004C62B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 xml:space="preserve">description: Notification </w:t>
      </w:r>
      <w:proofErr w:type="spellStart"/>
      <w:r w:rsidRPr="00FB56CD">
        <w:rPr>
          <w:lang w:val="fr-FR"/>
        </w:rPr>
        <w:t>correlation</w:t>
      </w:r>
      <w:proofErr w:type="spellEnd"/>
      <w:r w:rsidRPr="00FB56CD">
        <w:rPr>
          <w:lang w:val="fr-FR"/>
        </w:rPr>
        <w:t xml:space="preserve"> identifier.</w:t>
      </w:r>
    </w:p>
    <w:p w14:paraId="11B497A8" w14:textId="77777777" w:rsidR="004C62B0" w:rsidRPr="00FB56CD" w:rsidRDefault="004C62B0" w:rsidP="004C62B0">
      <w:pPr>
        <w:pStyle w:val="PL"/>
        <w:rPr>
          <w:lang w:val="fr-FR"/>
        </w:rPr>
      </w:pPr>
      <w:r w:rsidRPr="00FB56CD">
        <w:rPr>
          <w:lang w:val="fr-FR"/>
        </w:rPr>
        <w:t xml:space="preserve">        </w:t>
      </w:r>
      <w:proofErr w:type="spellStart"/>
      <w:r w:rsidRPr="00FB56CD">
        <w:rPr>
          <w:lang w:val="fr-FR"/>
        </w:rPr>
        <w:t>anaNotifications</w:t>
      </w:r>
      <w:proofErr w:type="spellEnd"/>
      <w:r w:rsidRPr="00FB56CD">
        <w:rPr>
          <w:lang w:val="fr-FR"/>
        </w:rPr>
        <w:t>:</w:t>
      </w:r>
    </w:p>
    <w:p w14:paraId="582AC5D9" w14:textId="77777777" w:rsidR="004C62B0" w:rsidRPr="001C7C10" w:rsidRDefault="004C62B0" w:rsidP="004C62B0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7BF4EA0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DC3D4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5CC9B13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409FAAB3" w14:textId="77777777" w:rsidR="004C62B0" w:rsidRPr="001C7C10" w:rsidRDefault="004C62B0" w:rsidP="004C62B0">
      <w:pPr>
        <w:pStyle w:val="PL"/>
      </w:pPr>
      <w:r>
        <w:t xml:space="preserve">          description: List of analytics subscription notifications.</w:t>
      </w:r>
    </w:p>
    <w:p w14:paraId="48645F3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anaReports</w:t>
      </w:r>
      <w:proofErr w:type="spellEnd"/>
      <w:r w:rsidRPr="001C7C10">
        <w:t>:</w:t>
      </w:r>
    </w:p>
    <w:p w14:paraId="4DA5475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8AF0C0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E6D5B8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NotifSummaryReport</w:t>
      </w:r>
      <w:proofErr w:type="spellEnd"/>
      <w:r w:rsidRPr="001C7C10">
        <w:t>'</w:t>
      </w:r>
    </w:p>
    <w:p w14:paraId="545E4FD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41290115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5D1B5BA4" w14:textId="77777777" w:rsidR="004C62B0" w:rsidRDefault="004C62B0" w:rsidP="004C62B0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7D979AAF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3C16324C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</w:t>
      </w:r>
      <w:r>
        <w:t>etch</w:t>
      </w:r>
      <w:r w:rsidRPr="001C7C10">
        <w:t>Instruct</w:t>
      </w:r>
      <w:proofErr w:type="spellEnd"/>
      <w:r w:rsidRPr="001C7C10">
        <w:t>:</w:t>
      </w:r>
    </w:p>
    <w:p w14:paraId="3A9457D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67FB9359" w14:textId="77777777" w:rsidR="004C62B0" w:rsidRPr="001C7C10" w:rsidRDefault="004C62B0" w:rsidP="004C62B0">
      <w:pPr>
        <w:pStyle w:val="PL"/>
      </w:pPr>
      <w:r>
        <w:t>#</w:t>
      </w:r>
    </w:p>
    <w:p w14:paraId="3950A3E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NdccfDataSubscriptionNotification</w:t>
      </w:r>
      <w:proofErr w:type="spellEnd"/>
      <w:r w:rsidRPr="001C7C10">
        <w:t>:</w:t>
      </w:r>
    </w:p>
    <w:p w14:paraId="65ACEEAB" w14:textId="77777777" w:rsidR="004C62B0" w:rsidRDefault="004C62B0" w:rsidP="004C62B0">
      <w:pPr>
        <w:pStyle w:val="PL"/>
      </w:pPr>
      <w:r>
        <w:t xml:space="preserve">      description: Represents a notification for a DCCF data subscription.</w:t>
      </w:r>
    </w:p>
    <w:p w14:paraId="364D0BD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4CBD1E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A41725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dataNotifCorr</w:t>
      </w:r>
      <w:r w:rsidRPr="001C7C10">
        <w:t>Id</w:t>
      </w:r>
      <w:proofErr w:type="spellEnd"/>
    </w:p>
    <w:p w14:paraId="1BCCA6D6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oneOf</w:t>
      </w:r>
      <w:proofErr w:type="spellEnd"/>
      <w:r w:rsidRPr="001C7C10">
        <w:t>:</w:t>
      </w:r>
    </w:p>
    <w:p w14:paraId="152925C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rPr>
          <w:lang w:eastAsia="zh-CN"/>
        </w:rPr>
        <w:t>dataNotif</w:t>
      </w:r>
      <w:proofErr w:type="spellEnd"/>
      <w:r w:rsidRPr="001C7C10">
        <w:t>]</w:t>
      </w:r>
    </w:p>
    <w:p w14:paraId="669BFCF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dataReports</w:t>
      </w:r>
      <w:proofErr w:type="spellEnd"/>
      <w:r w:rsidRPr="001C7C10">
        <w:t>]</w:t>
      </w:r>
    </w:p>
    <w:p w14:paraId="094390B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fetchInstruct</w:t>
      </w:r>
      <w:proofErr w:type="spellEnd"/>
      <w:r w:rsidRPr="001C7C10">
        <w:t>]</w:t>
      </w:r>
    </w:p>
    <w:p w14:paraId="00140DF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C692AE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dataNotifCorr</w:t>
      </w:r>
      <w:r w:rsidRPr="001C7C10">
        <w:t>Id</w:t>
      </w:r>
      <w:proofErr w:type="spellEnd"/>
      <w:r w:rsidRPr="001C7C10">
        <w:t>:</w:t>
      </w:r>
    </w:p>
    <w:p w14:paraId="09A0B0A7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4A59CA7" w14:textId="77777777" w:rsidR="004C62B0" w:rsidRDefault="004C62B0" w:rsidP="004C62B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 xml:space="preserve">description: Notification </w:t>
      </w:r>
      <w:proofErr w:type="spellStart"/>
      <w:r w:rsidRPr="00FB56CD">
        <w:rPr>
          <w:lang w:val="fr-FR"/>
        </w:rPr>
        <w:t>correlation</w:t>
      </w:r>
      <w:proofErr w:type="spellEnd"/>
      <w:r w:rsidRPr="00FB56CD">
        <w:rPr>
          <w:lang w:val="fr-FR"/>
        </w:rPr>
        <w:t xml:space="preserve"> identifier.</w:t>
      </w:r>
    </w:p>
    <w:p w14:paraId="1077B665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rPr>
          <w:lang w:eastAsia="zh-CN"/>
        </w:rPr>
        <w:t>dataNotif</w:t>
      </w:r>
      <w:proofErr w:type="spellEnd"/>
      <w:r>
        <w:t>:</w:t>
      </w:r>
    </w:p>
    <w:p w14:paraId="5B9D00C1" w14:textId="77777777" w:rsidR="004C62B0" w:rsidRPr="00B212EC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3132D19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dataReports</w:t>
      </w:r>
      <w:proofErr w:type="spellEnd"/>
      <w:r w:rsidRPr="001C7C10">
        <w:t>:</w:t>
      </w:r>
    </w:p>
    <w:p w14:paraId="059E7F4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C853A82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E2248C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NotifSummaryReport</w:t>
      </w:r>
      <w:proofErr w:type="spellEnd"/>
      <w:r w:rsidRPr="001C7C10">
        <w:t>'</w:t>
      </w:r>
    </w:p>
    <w:p w14:paraId="544F7D18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087EEA66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7F2F505" w14:textId="77777777" w:rsidR="004C62B0" w:rsidRDefault="004C62B0" w:rsidP="004C62B0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0EAE6981" w14:textId="77777777" w:rsidR="004C62B0" w:rsidRDefault="004C62B0" w:rsidP="004C62B0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5412458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</w:t>
      </w:r>
      <w:r>
        <w:t>etch</w:t>
      </w:r>
      <w:r w:rsidRPr="001C7C10">
        <w:t>Instruct</w:t>
      </w:r>
      <w:proofErr w:type="spellEnd"/>
      <w:r w:rsidRPr="001C7C10">
        <w:t>:</w:t>
      </w:r>
    </w:p>
    <w:p w14:paraId="5C02AA8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6D53FBDD" w14:textId="77777777" w:rsidR="004C62B0" w:rsidRPr="001C7C10" w:rsidRDefault="004C62B0" w:rsidP="004C62B0">
      <w:pPr>
        <w:pStyle w:val="PL"/>
      </w:pPr>
      <w:r>
        <w:t>#</w:t>
      </w:r>
    </w:p>
    <w:p w14:paraId="49F247C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FormattingInstruction</w:t>
      </w:r>
      <w:proofErr w:type="spellEnd"/>
      <w:r w:rsidRPr="001C7C10">
        <w:t>:</w:t>
      </w:r>
    </w:p>
    <w:p w14:paraId="6EB90FFC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4CA71D3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21801A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E04FCA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consTrigNotif</w:t>
      </w:r>
      <w:proofErr w:type="spellEnd"/>
      <w:r w:rsidRPr="001C7C10">
        <w:t>:</w:t>
      </w:r>
    </w:p>
    <w:p w14:paraId="105D4BF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</w:t>
      </w:r>
      <w:proofErr w:type="spellStart"/>
      <w:r w:rsidRPr="001C7C10">
        <w:t>boolean</w:t>
      </w:r>
      <w:proofErr w:type="spellEnd"/>
    </w:p>
    <w:p w14:paraId="66390106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3E93466" w14:textId="77777777" w:rsidR="004C62B0" w:rsidRDefault="004C62B0" w:rsidP="004C62B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148BF224" w14:textId="77777777" w:rsidR="004C62B0" w:rsidRPr="001C7C10" w:rsidRDefault="004C62B0" w:rsidP="004C62B0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57D514A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reportingOptions</w:t>
      </w:r>
      <w:proofErr w:type="spellEnd"/>
      <w:r w:rsidRPr="001C7C10">
        <w:t>:</w:t>
      </w:r>
    </w:p>
    <w:p w14:paraId="248773F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ReportingOptions</w:t>
      </w:r>
      <w:proofErr w:type="spellEnd"/>
      <w:r w:rsidRPr="001C7C10">
        <w:t>'</w:t>
      </w:r>
    </w:p>
    <w:p w14:paraId="7B787DE7" w14:textId="77777777" w:rsidR="004C62B0" w:rsidRPr="001C7C10" w:rsidRDefault="004C62B0" w:rsidP="004C62B0">
      <w:pPr>
        <w:pStyle w:val="PL"/>
      </w:pPr>
      <w:r>
        <w:t>#</w:t>
      </w:r>
    </w:p>
    <w:p w14:paraId="5883097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ReportingOptions</w:t>
      </w:r>
      <w:proofErr w:type="spellEnd"/>
      <w:r w:rsidRPr="001C7C10">
        <w:t>:</w:t>
      </w:r>
    </w:p>
    <w:p w14:paraId="360E1E13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56A4999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3A4214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oneOf</w:t>
      </w:r>
      <w:proofErr w:type="spellEnd"/>
      <w:r w:rsidRPr="001C7C10">
        <w:t>:</w:t>
      </w:r>
    </w:p>
    <w:p w14:paraId="4A9D4C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notifyWindow</w:t>
      </w:r>
      <w:proofErr w:type="spellEnd"/>
      <w:r w:rsidRPr="001C7C10">
        <w:t>]</w:t>
      </w:r>
    </w:p>
    <w:p w14:paraId="0F9A198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notifyPeriod</w:t>
      </w:r>
      <w:proofErr w:type="spellEnd"/>
      <w:r w:rsidRPr="001C7C10">
        <w:t>]</w:t>
      </w:r>
    </w:p>
    <w:p w14:paraId="25D2B4E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notifyPeriodInc</w:t>
      </w:r>
      <w:proofErr w:type="spellEnd"/>
      <w:r w:rsidRPr="001C7C10">
        <w:t>]</w:t>
      </w:r>
    </w:p>
    <w:p w14:paraId="1F71C4E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depEventSubId</w:t>
      </w:r>
      <w:proofErr w:type="spellEnd"/>
      <w:r w:rsidRPr="001C7C10">
        <w:t>]</w:t>
      </w:r>
    </w:p>
    <w:p w14:paraId="6A9A947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73FC52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notifyWindow</w:t>
      </w:r>
      <w:proofErr w:type="spellEnd"/>
      <w:r w:rsidRPr="001C7C10">
        <w:t>:</w:t>
      </w:r>
    </w:p>
    <w:p w14:paraId="747B03B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2E4982A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notifyPeriod</w:t>
      </w:r>
      <w:proofErr w:type="spellEnd"/>
      <w:r w:rsidRPr="001C7C10">
        <w:t>:</w:t>
      </w:r>
    </w:p>
    <w:p w14:paraId="55271DE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58B33F2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notifyPeriodInc</w:t>
      </w:r>
      <w:proofErr w:type="spellEnd"/>
      <w:r w:rsidRPr="001C7C10">
        <w:t>:</w:t>
      </w:r>
    </w:p>
    <w:p w14:paraId="6F8B586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4FCBEE1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depEventSubId</w:t>
      </w:r>
      <w:proofErr w:type="spellEnd"/>
      <w:r w:rsidRPr="001C7C10">
        <w:t>:</w:t>
      </w:r>
    </w:p>
    <w:p w14:paraId="5D7AC87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A688532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6CAA974" w14:textId="77777777" w:rsidR="004C62B0" w:rsidRDefault="004C62B0" w:rsidP="004C62B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47D39C42" w14:textId="77777777" w:rsidR="004C62B0" w:rsidRPr="001C7C10" w:rsidRDefault="004C62B0" w:rsidP="004C62B0">
      <w:pPr>
        <w:pStyle w:val="PL"/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1C1E7701" w14:textId="77777777" w:rsidR="004C62B0" w:rsidRPr="001C7C10" w:rsidRDefault="004C62B0" w:rsidP="004C62B0">
      <w:pPr>
        <w:pStyle w:val="PL"/>
      </w:pPr>
      <w:r>
        <w:t>#</w:t>
      </w:r>
    </w:p>
    <w:p w14:paraId="57C831D6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ProcessingInstruction</w:t>
      </w:r>
      <w:proofErr w:type="spellEnd"/>
      <w:r w:rsidRPr="001C7C10">
        <w:t>:</w:t>
      </w:r>
    </w:p>
    <w:p w14:paraId="362CBBBB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6D2AB85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AEFDA46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E956719" w14:textId="77777777" w:rsidR="004C62B0" w:rsidRPr="001C7C10" w:rsidRDefault="004C62B0" w:rsidP="004C62B0">
      <w:pPr>
        <w:pStyle w:val="PL"/>
      </w:pPr>
      <w:r>
        <w:t xml:space="preserve">       - </w:t>
      </w:r>
      <w:proofErr w:type="spellStart"/>
      <w:r>
        <w:t>eventId</w:t>
      </w:r>
      <w:proofErr w:type="spellEnd"/>
    </w:p>
    <w:p w14:paraId="44A128B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proc</w:t>
      </w:r>
      <w:r>
        <w:t>Interval</w:t>
      </w:r>
      <w:proofErr w:type="spellEnd"/>
    </w:p>
    <w:p w14:paraId="75A3A70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24CB53B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eventId</w:t>
      </w:r>
      <w:proofErr w:type="spellEnd"/>
      <w:r>
        <w:t>:</w:t>
      </w:r>
    </w:p>
    <w:p w14:paraId="73D156B2" w14:textId="4D61A792" w:rsidR="004C62B0" w:rsidDel="00F029F6" w:rsidRDefault="004C62B0" w:rsidP="004C62B0">
      <w:pPr>
        <w:pStyle w:val="PL"/>
        <w:rPr>
          <w:del w:id="264" w:author="Ravindran, Parthasarathi (Nokia - IN/Bangalore)" w:date="2022-08-08T20:39:00Z"/>
        </w:rPr>
      </w:pPr>
      <w:del w:id="265" w:author="Ravindran, Parthasarathi (Nokia - IN/Bangalore)" w:date="2022-08-08T20:39:00Z">
        <w:r w:rsidDel="00F029F6">
          <w:delText xml:space="preserve">          type: </w:delText>
        </w:r>
      </w:del>
      <w:del w:id="266" w:author="Ravindran, Parthasarathi (Nokia - IN/Bangalore)" w:date="2022-08-04T18:00:00Z">
        <w:r w:rsidDel="008A6659">
          <w:delText>string</w:delText>
        </w:r>
      </w:del>
    </w:p>
    <w:p w14:paraId="38E81635" w14:textId="35F4153A" w:rsidR="00F029F6" w:rsidRPr="001C7C10" w:rsidRDefault="00F029F6" w:rsidP="00F029F6">
      <w:pPr>
        <w:pStyle w:val="PL"/>
        <w:rPr>
          <w:ins w:id="267" w:author="Ravindran, Parthasarathi (Nokia - IN/Bangalore)" w:date="2022-08-08T20:43:00Z"/>
        </w:rPr>
      </w:pPr>
      <w:ins w:id="268" w:author="Ravindran, Parthasarathi (Nokia - IN/Bangalore)" w:date="2022-08-08T20:4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</w:ins>
      <w:proofErr w:type="spellStart"/>
      <w:ins w:id="269" w:author="Ravindran, Parthasarathi (Nokia - IN/Bangalore)" w:date="2022-08-08T20:44:00Z">
        <w:r>
          <w:t>Dccf</w:t>
        </w:r>
      </w:ins>
      <w:ins w:id="270" w:author="Ravindran, Parthasarathi (Nokia - IN/Bangalore)" w:date="2022-08-08T20:45:00Z">
        <w:r>
          <w:t>Event</w:t>
        </w:r>
      </w:ins>
      <w:proofErr w:type="spellEnd"/>
      <w:ins w:id="271" w:author="Ravindran, Parthasarathi (Nokia - IN/Bangalore)" w:date="2022-08-08T20:43:00Z">
        <w:r w:rsidRPr="001C7C10">
          <w:t>'</w:t>
        </w:r>
      </w:ins>
    </w:p>
    <w:p w14:paraId="40F7E8B2" w14:textId="3DD167CF" w:rsidR="004C62B0" w:rsidDel="00F029F6" w:rsidRDefault="004C62B0" w:rsidP="006E0180">
      <w:pPr>
        <w:pStyle w:val="PL"/>
        <w:rPr>
          <w:del w:id="272" w:author="Ravindran, Parthasarathi (Nokia - IN/Bangalore)" w:date="2022-08-08T20:48:00Z"/>
          <w:lang w:eastAsia="zh-CN"/>
        </w:rPr>
      </w:pPr>
      <w:del w:id="273" w:author="Ravindran, Parthasarathi (Nokia - IN/Bangalore)" w:date="2022-08-08T20:48:00Z">
        <w:r w:rsidDel="00F029F6">
          <w:delText xml:space="preserve">          description: </w:delText>
        </w:r>
        <w:r w:rsidDel="00F029F6">
          <w:rPr>
            <w:lang w:eastAsia="zh-CN"/>
          </w:rPr>
          <w:delText>&gt;</w:delText>
        </w:r>
      </w:del>
    </w:p>
    <w:p w14:paraId="01A6BC3A" w14:textId="7A0E61F9" w:rsidR="004C62B0" w:rsidDel="00F029F6" w:rsidRDefault="004C62B0" w:rsidP="006E0180">
      <w:pPr>
        <w:pStyle w:val="PL"/>
        <w:rPr>
          <w:del w:id="274" w:author="Ravindran, Parthasarathi (Nokia - IN/Bangalore)" w:date="2022-08-08T20:48:00Z"/>
          <w:rFonts w:cs="Arial"/>
          <w:szCs w:val="18"/>
        </w:rPr>
        <w:pPrChange w:id="275" w:author="Ravindran, Parthasarathi (Nokia - IN/Bangalore)" w:date="2022-08-11T15:11:00Z">
          <w:pPr>
            <w:pStyle w:val="PL"/>
          </w:pPr>
        </w:pPrChange>
      </w:pPr>
      <w:del w:id="276" w:author="Ravindran, Parthasarathi (Nokia - IN/Bangalore)" w:date="2022-08-08T20:48:00Z">
        <w:r w:rsidDel="00F029F6">
          <w:delText xml:space="preserve">            </w:delText>
        </w:r>
      </w:del>
      <w:del w:id="277" w:author="Ravindran, Parthasarathi (Nokia - IN/Bangalore)" w:date="2022-08-08T20:43:00Z">
        <w:r w:rsidDel="00F029F6">
          <w:rPr>
            <w:rFonts w:cs="Arial"/>
            <w:szCs w:val="18"/>
          </w:rPr>
          <w:delText>Identifies the (event exposure or analytics) event that the processing instructions shall</w:delText>
        </w:r>
      </w:del>
    </w:p>
    <w:p w14:paraId="748F9C16" w14:textId="5956DE7C" w:rsidR="004C62B0" w:rsidRPr="001C7C10" w:rsidDel="00C01D67" w:rsidRDefault="004C62B0" w:rsidP="004C62B0">
      <w:pPr>
        <w:pStyle w:val="PL"/>
        <w:rPr>
          <w:del w:id="278" w:author="Ravindran, Parthasarathi (Nokia - IN/Bangalore)" w:date="2022-08-11T15:00:00Z"/>
        </w:rPr>
      </w:pPr>
      <w:del w:id="279" w:author="Ravindran, Parthasarathi (Nokia - IN/Bangalore)" w:date="2022-08-11T15:12:00Z">
        <w:r w:rsidDel="006E0180">
          <w:delText xml:space="preserve">           </w:delText>
        </w:r>
        <w:r w:rsidDel="006E0180">
          <w:rPr>
            <w:rFonts w:cs="Arial"/>
            <w:szCs w:val="18"/>
          </w:rPr>
          <w:delText xml:space="preserve"> </w:delText>
        </w:r>
      </w:del>
      <w:del w:id="280" w:author="Ravindran, Parthasarathi (Nokia - IN/Bangalore)" w:date="2022-08-08T20:46:00Z">
        <w:r w:rsidDel="00F029F6">
          <w:rPr>
            <w:rFonts w:cs="Arial"/>
            <w:szCs w:val="18"/>
          </w:rPr>
          <w:delText>apply to.</w:delText>
        </w:r>
      </w:del>
    </w:p>
    <w:p w14:paraId="4463FFD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</w:t>
      </w:r>
      <w:r>
        <w:t>Interval</w:t>
      </w:r>
      <w:proofErr w:type="spellEnd"/>
      <w:r w:rsidRPr="001C7C10">
        <w:t>:</w:t>
      </w:r>
    </w:p>
    <w:p w14:paraId="4B5AA64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6FA912EE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paramProcInstructs</w:t>
      </w:r>
      <w:proofErr w:type="spellEnd"/>
      <w:r>
        <w:t>:</w:t>
      </w:r>
    </w:p>
    <w:p w14:paraId="4448365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1586CA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84D61D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>
        <w:t>ParameterProcessingInstruction</w:t>
      </w:r>
      <w:proofErr w:type="spellEnd"/>
      <w:r w:rsidRPr="001C7C10">
        <w:t>'</w:t>
      </w:r>
    </w:p>
    <w:p w14:paraId="2BAE6146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5BD685CE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FD825B3" w14:textId="77777777" w:rsidR="004C62B0" w:rsidRDefault="004C62B0" w:rsidP="004C62B0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322B1327" w14:textId="77777777" w:rsidR="004C62B0" w:rsidRPr="001C7C10" w:rsidRDefault="004C62B0" w:rsidP="004C62B0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0FA1CF45" w14:textId="77777777" w:rsidR="000F44A5" w:rsidRPr="001C7C10" w:rsidRDefault="000F44A5" w:rsidP="000F44A5">
      <w:pPr>
        <w:pStyle w:val="PL"/>
        <w:rPr>
          <w:ins w:id="281" w:author="Ravindran, Parthasarathi (Nokia - IN/Bangalore)" w:date="2022-08-04T18:12:00Z"/>
        </w:rPr>
      </w:pPr>
      <w:ins w:id="282" w:author="Ravindran, Parthasarathi (Nokia - IN/Bangalore)" w:date="2022-08-04T18:12:00Z">
        <w:r>
          <w:t>#</w:t>
        </w:r>
      </w:ins>
    </w:p>
    <w:p w14:paraId="4D994D47" w14:textId="40B5C33B" w:rsidR="000F44A5" w:rsidRDefault="000F44A5" w:rsidP="000F44A5">
      <w:pPr>
        <w:pStyle w:val="PL"/>
        <w:rPr>
          <w:ins w:id="283" w:author="Ravindran, Parthasarathi (Nokia - IN/Bangalore)" w:date="2022-08-04T18:12:00Z"/>
        </w:rPr>
      </w:pPr>
      <w:ins w:id="284" w:author="Ravindran, Parthasarathi (Nokia - IN/Bangalore)" w:date="2022-08-04T18:12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proofErr w:type="spellStart"/>
        <w:r>
          <w:t>DccfEvent</w:t>
        </w:r>
        <w:proofErr w:type="spellEnd"/>
        <w:r w:rsidRPr="001C7C10">
          <w:t>:</w:t>
        </w:r>
      </w:ins>
    </w:p>
    <w:p w14:paraId="1FF68550" w14:textId="77777777" w:rsidR="00F029F6" w:rsidRDefault="000F44A5" w:rsidP="000F44A5">
      <w:pPr>
        <w:pStyle w:val="PL"/>
        <w:rPr>
          <w:ins w:id="285" w:author="Ravindran, Parthasarathi (Nokia - IN/Bangalore)" w:date="2022-08-08T20:43:00Z"/>
        </w:rPr>
      </w:pPr>
      <w:ins w:id="286" w:author="Ravindran, Parthasarathi (Nokia - IN/Bangalore)" w:date="2022-08-04T18:12:00Z">
        <w:r>
          <w:t xml:space="preserve">      description: </w:t>
        </w:r>
      </w:ins>
      <w:ins w:id="287" w:author="Ravindran, Parthasarathi (Nokia - IN/Bangalore)" w:date="2022-08-08T20:43:00Z">
        <w:r w:rsidR="00F029F6">
          <w:t>&gt;</w:t>
        </w:r>
      </w:ins>
    </w:p>
    <w:p w14:paraId="7317B416" w14:textId="079DCCC2" w:rsidR="00F029F6" w:rsidRDefault="00F029F6" w:rsidP="000F44A5">
      <w:pPr>
        <w:pStyle w:val="PL"/>
        <w:rPr>
          <w:ins w:id="288" w:author="Ravindran, Parthasarathi (Nokia - IN/Bangalore)" w:date="2022-08-08T20:45:00Z"/>
          <w:rFonts w:cs="Arial"/>
          <w:szCs w:val="18"/>
        </w:rPr>
      </w:pPr>
      <w:ins w:id="289" w:author="Ravindran, Parthasarathi (Nokia - IN/Bangalore)" w:date="2022-08-08T20:43:00Z">
        <w:r>
          <w:t xml:space="preserve">        </w:t>
        </w:r>
      </w:ins>
      <w:ins w:id="290" w:author="Ravindran, Parthasarathi (Nokia - IN/Bangalore)" w:date="2022-08-08T20:45:00Z">
        <w:r>
          <w:rPr>
            <w:rFonts w:cs="Arial"/>
            <w:szCs w:val="18"/>
          </w:rPr>
          <w:t xml:space="preserve">Identifies the (event exposure or analytics) event that the processing instructions </w:t>
        </w:r>
      </w:ins>
    </w:p>
    <w:p w14:paraId="0D367403" w14:textId="5B4A5735" w:rsidR="000F44A5" w:rsidRPr="001C7C10" w:rsidRDefault="00F029F6" w:rsidP="000F44A5">
      <w:pPr>
        <w:pStyle w:val="PL"/>
        <w:rPr>
          <w:ins w:id="291" w:author="Ravindran, Parthasarathi (Nokia - IN/Bangalore)" w:date="2022-08-04T18:12:00Z"/>
        </w:rPr>
      </w:pPr>
      <w:ins w:id="292" w:author="Ravindran, Parthasarathi (Nokia - IN/Bangalore)" w:date="2022-08-08T20:45:00Z">
        <w:r>
          <w:rPr>
            <w:rFonts w:cs="Arial"/>
            <w:szCs w:val="18"/>
          </w:rPr>
          <w:t xml:space="preserve">        </w:t>
        </w:r>
      </w:ins>
      <w:ins w:id="293" w:author="Ravindran, Parthasarathi (Nokia - IN/Bangalore)" w:date="2022-08-08T20:47:00Z">
        <w:r>
          <w:rPr>
            <w:rFonts w:cs="Arial"/>
            <w:szCs w:val="18"/>
          </w:rPr>
          <w:t>s</w:t>
        </w:r>
      </w:ins>
      <w:ins w:id="294" w:author="Ravindran, Parthasarathi (Nokia - IN/Bangalore)" w:date="2022-08-08T20:45:00Z">
        <w:r>
          <w:rPr>
            <w:rFonts w:cs="Arial"/>
            <w:szCs w:val="18"/>
          </w:rPr>
          <w:t>hall</w:t>
        </w:r>
      </w:ins>
      <w:ins w:id="295" w:author="Ravindran, Parthasarathi (Nokia - IN/Bangalore)" w:date="2022-08-08T20:46:00Z">
        <w:r>
          <w:rPr>
            <w:rFonts w:cs="Arial"/>
            <w:szCs w:val="18"/>
          </w:rPr>
          <w:t xml:space="preserve"> apply to</w:t>
        </w:r>
      </w:ins>
      <w:ins w:id="296" w:author="Ravindran, Parthasarathi (Nokia - IN/Bangalore)" w:date="2022-08-08T20:45:00Z">
        <w:r>
          <w:rPr>
            <w:rFonts w:cs="Arial"/>
            <w:szCs w:val="18"/>
          </w:rPr>
          <w:t xml:space="preserve">. </w:t>
        </w:r>
        <w:r>
          <w:rPr>
            <w:lang w:eastAsia="zh-CN"/>
          </w:rPr>
          <w:t>Contains all event IDs related to DCCF</w:t>
        </w:r>
        <w:r>
          <w:t>.</w:t>
        </w:r>
      </w:ins>
    </w:p>
    <w:p w14:paraId="7D0D5B0C" w14:textId="77777777" w:rsidR="000F44A5" w:rsidRPr="001C7C10" w:rsidRDefault="000F44A5" w:rsidP="000F44A5">
      <w:pPr>
        <w:pStyle w:val="PL"/>
        <w:rPr>
          <w:ins w:id="297" w:author="Ravindran, Parthasarathi (Nokia - IN/Bangalore)" w:date="2022-08-04T18:12:00Z"/>
        </w:rPr>
      </w:pPr>
      <w:ins w:id="298" w:author="Ravindran, Parthasarathi (Nokia - IN/Bangalore)" w:date="2022-08-04T18:12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object</w:t>
        </w:r>
      </w:ins>
    </w:p>
    <w:p w14:paraId="10B2C22C" w14:textId="77777777" w:rsidR="00F029F6" w:rsidRPr="001C7C10" w:rsidRDefault="00F029F6" w:rsidP="00F029F6">
      <w:pPr>
        <w:pStyle w:val="PL"/>
        <w:rPr>
          <w:ins w:id="299" w:author="Ravindran, Parthasarathi (Nokia - IN/Bangalore)" w:date="2022-08-08T20:40:00Z"/>
        </w:rPr>
      </w:pPr>
      <w:ins w:id="300" w:author="Ravindran, Parthasarathi (Nokia - IN/Bangalore)" w:date="2022-08-08T20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proofErr w:type="spellStart"/>
        <w:r w:rsidRPr="001C7C10">
          <w:t>oneOf</w:t>
        </w:r>
        <w:proofErr w:type="spellEnd"/>
        <w:r w:rsidRPr="001C7C10">
          <w:t>:</w:t>
        </w:r>
      </w:ins>
    </w:p>
    <w:p w14:paraId="0FA1C21B" w14:textId="6709DB4F" w:rsidR="00F029F6" w:rsidRPr="001C7C10" w:rsidRDefault="00F029F6" w:rsidP="00F029F6">
      <w:pPr>
        <w:pStyle w:val="PL"/>
        <w:rPr>
          <w:ins w:id="301" w:author="Ravindran, Parthasarathi (Nokia - IN/Bangalore)" w:date="2022-08-08T20:40:00Z"/>
        </w:rPr>
      </w:pPr>
      <w:ins w:id="302" w:author="Ravindran, Parthasarathi (Nokia - IN/Bangalore)" w:date="2022-08-08T20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proofErr w:type="spellStart"/>
      <w:ins w:id="303" w:author="Ravindran, Parthasarathi (Nokia - IN/Bangalore)" w:date="2022-08-08T20:41:00Z">
        <w:r>
          <w:t>nwdafEvent</w:t>
        </w:r>
      </w:ins>
      <w:proofErr w:type="spellEnd"/>
      <w:ins w:id="304" w:author="Ravindran, Parthasarathi (Nokia - IN/Bangalore)" w:date="2022-08-08T20:40:00Z">
        <w:r w:rsidRPr="001C7C10">
          <w:t>]</w:t>
        </w:r>
      </w:ins>
    </w:p>
    <w:p w14:paraId="4BA03038" w14:textId="1619EF4D" w:rsidR="00F029F6" w:rsidRPr="001C7C10" w:rsidRDefault="00F029F6" w:rsidP="00F029F6">
      <w:pPr>
        <w:pStyle w:val="PL"/>
        <w:rPr>
          <w:ins w:id="305" w:author="Ravindran, Parthasarathi (Nokia - IN/Bangalore)" w:date="2022-08-08T20:40:00Z"/>
        </w:rPr>
      </w:pPr>
      <w:ins w:id="306" w:author="Ravindran, Parthasarathi (Nokia - IN/Bangalore)" w:date="2022-08-08T20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proofErr w:type="spellStart"/>
      <w:ins w:id="307" w:author="Ravindran, Parthasarathi (Nokia - IN/Bangalore)" w:date="2022-08-08T20:41:00Z">
        <w:r>
          <w:t>smfEvent</w:t>
        </w:r>
      </w:ins>
      <w:proofErr w:type="spellEnd"/>
      <w:ins w:id="308" w:author="Ravindran, Parthasarathi (Nokia - IN/Bangalore)" w:date="2022-08-08T20:40:00Z">
        <w:r w:rsidRPr="001C7C10">
          <w:t>]</w:t>
        </w:r>
      </w:ins>
    </w:p>
    <w:p w14:paraId="5B66A6D7" w14:textId="67E757A3" w:rsidR="00F029F6" w:rsidRPr="001C7C10" w:rsidRDefault="00F029F6" w:rsidP="00F029F6">
      <w:pPr>
        <w:pStyle w:val="PL"/>
        <w:rPr>
          <w:ins w:id="309" w:author="Ravindran, Parthasarathi (Nokia - IN/Bangalore)" w:date="2022-08-08T20:40:00Z"/>
        </w:rPr>
      </w:pPr>
      <w:ins w:id="310" w:author="Ravindran, Parthasarathi (Nokia - IN/Bangalore)" w:date="2022-08-08T20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proofErr w:type="spellStart"/>
      <w:ins w:id="311" w:author="Ravindran, Parthasarathi (Nokia - IN/Bangalore)" w:date="2022-08-08T20:41:00Z">
        <w:r>
          <w:t>amfEvent</w:t>
        </w:r>
      </w:ins>
      <w:proofErr w:type="spellEnd"/>
      <w:ins w:id="312" w:author="Ravindran, Parthasarathi (Nokia - IN/Bangalore)" w:date="2022-08-08T20:40:00Z">
        <w:r w:rsidRPr="001C7C10">
          <w:t>]</w:t>
        </w:r>
      </w:ins>
    </w:p>
    <w:p w14:paraId="0C1B5F6C" w14:textId="27AF9D55" w:rsidR="00F029F6" w:rsidRPr="001C7C10" w:rsidRDefault="00F029F6" w:rsidP="00F029F6">
      <w:pPr>
        <w:pStyle w:val="PL"/>
        <w:rPr>
          <w:ins w:id="313" w:author="Ravindran, Parthasarathi (Nokia - IN/Bangalore)" w:date="2022-08-08T20:40:00Z"/>
        </w:rPr>
      </w:pPr>
      <w:ins w:id="314" w:author="Ravindran, Parthasarathi (Nokia - IN/Bangalore)" w:date="2022-08-08T20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proofErr w:type="spellStart"/>
      <w:ins w:id="315" w:author="Ravindran, Parthasarathi (Nokia - IN/Bangalore)" w:date="2022-08-08T20:41:00Z">
        <w:r>
          <w:t>nefEvent</w:t>
        </w:r>
      </w:ins>
      <w:proofErr w:type="spellEnd"/>
      <w:ins w:id="316" w:author="Ravindran, Parthasarathi (Nokia - IN/Bangalore)" w:date="2022-08-08T20:40:00Z">
        <w:r w:rsidRPr="001C7C10">
          <w:t>]</w:t>
        </w:r>
      </w:ins>
    </w:p>
    <w:p w14:paraId="2A7024E4" w14:textId="6AC73415" w:rsidR="00F029F6" w:rsidRPr="001C7C10" w:rsidRDefault="00F029F6" w:rsidP="00F029F6">
      <w:pPr>
        <w:pStyle w:val="PL"/>
        <w:rPr>
          <w:ins w:id="317" w:author="Ravindran, Parthasarathi (Nokia - IN/Bangalore)" w:date="2022-08-08T20:41:00Z"/>
        </w:rPr>
      </w:pPr>
      <w:ins w:id="318" w:author="Ravindran, Parthasarathi (Nokia - IN/Bangalore)" w:date="2022-08-08T20:41:00Z">
        <w:r>
          <w:lastRenderedPageBreak/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proofErr w:type="spellStart"/>
        <w:r>
          <w:t>afEvent</w:t>
        </w:r>
        <w:proofErr w:type="spellEnd"/>
        <w:r w:rsidRPr="001C7C10">
          <w:t>]</w:t>
        </w:r>
      </w:ins>
    </w:p>
    <w:p w14:paraId="2B44002B" w14:textId="08459E19" w:rsidR="00F029F6" w:rsidRPr="001C7C10" w:rsidRDefault="00F029F6" w:rsidP="00F029F6">
      <w:pPr>
        <w:pStyle w:val="PL"/>
        <w:rPr>
          <w:ins w:id="319" w:author="Ravindran, Parthasarathi (Nokia - IN/Bangalore)" w:date="2022-08-08T20:41:00Z"/>
        </w:rPr>
      </w:pPr>
      <w:ins w:id="320" w:author="Ravindran, Parthasarathi (Nokia - IN/Bangalore)" w:date="2022-08-08T20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proofErr w:type="spellStart"/>
      <w:ins w:id="321" w:author="Ravindran, Parthasarathi (Nokia - IN/Bangalore)" w:date="2022-08-11T14:58:00Z">
        <w:r w:rsidR="00C01D67">
          <w:t>sac</w:t>
        </w:r>
      </w:ins>
      <w:ins w:id="322" w:author="Ravindran, Parthasarathi (Nokia - IN/Bangalore)" w:date="2022-08-08T20:41:00Z">
        <w:r>
          <w:t>Event</w:t>
        </w:r>
        <w:proofErr w:type="spellEnd"/>
        <w:r w:rsidRPr="001C7C10">
          <w:t>]</w:t>
        </w:r>
      </w:ins>
    </w:p>
    <w:p w14:paraId="602642A0" w14:textId="5F7E4A9E" w:rsidR="00C01D67" w:rsidRPr="001C7C10" w:rsidRDefault="00C01D67" w:rsidP="00C01D67">
      <w:pPr>
        <w:pStyle w:val="PL"/>
        <w:rPr>
          <w:ins w:id="323" w:author="Ravindran, Parthasarathi (Nokia - IN/Bangalore)" w:date="2022-08-08T20:41:00Z"/>
        </w:rPr>
      </w:pPr>
      <w:ins w:id="324" w:author="Ravindran, Parthasarathi (Nokia - IN/Bangalore)" w:date="2022-08-08T20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proofErr w:type="spellStart"/>
      <w:ins w:id="325" w:author="Ravindran, Parthasarathi (Nokia - IN/Bangalore)" w:date="2022-08-11T14:58:00Z">
        <w:r>
          <w:t>nrf</w:t>
        </w:r>
      </w:ins>
      <w:ins w:id="326" w:author="Ravindran, Parthasarathi (Nokia - IN/Bangalore)" w:date="2022-08-08T20:41:00Z">
        <w:r>
          <w:t>Event</w:t>
        </w:r>
        <w:proofErr w:type="spellEnd"/>
        <w:r w:rsidRPr="001C7C10">
          <w:t>]</w:t>
        </w:r>
      </w:ins>
    </w:p>
    <w:p w14:paraId="36D6DBC0" w14:textId="77777777" w:rsidR="00C01D67" w:rsidRPr="001C7C10" w:rsidRDefault="00C01D67" w:rsidP="00C01D67">
      <w:pPr>
        <w:pStyle w:val="PL"/>
        <w:rPr>
          <w:ins w:id="327" w:author="Ravindran, Parthasarathi (Nokia - IN/Bangalore)" w:date="2022-08-08T20:41:00Z"/>
        </w:rPr>
      </w:pPr>
      <w:ins w:id="328" w:author="Ravindran, Parthasarathi (Nokia - IN/Bangalore)" w:date="2022-08-08T20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proofErr w:type="spellStart"/>
        <w:r>
          <w:t>udmEvent</w:t>
        </w:r>
        <w:proofErr w:type="spellEnd"/>
        <w:r w:rsidRPr="001C7C10">
          <w:t>]</w:t>
        </w:r>
      </w:ins>
    </w:p>
    <w:p w14:paraId="52946F09" w14:textId="77777777" w:rsidR="000F44A5" w:rsidRDefault="000F44A5" w:rsidP="000F44A5">
      <w:pPr>
        <w:pStyle w:val="PL"/>
        <w:rPr>
          <w:ins w:id="329" w:author="Ravindran, Parthasarathi (Nokia - IN/Bangalore)" w:date="2022-08-04T18:12:00Z"/>
        </w:rPr>
      </w:pPr>
      <w:ins w:id="330" w:author="Ravindran, Parthasarathi (Nokia - IN/Bangalore)" w:date="2022-08-04T18:12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properties:</w:t>
        </w:r>
      </w:ins>
    </w:p>
    <w:p w14:paraId="23749911" w14:textId="0A309BB1" w:rsidR="000F44A5" w:rsidRDefault="000F44A5" w:rsidP="000F44A5">
      <w:pPr>
        <w:pStyle w:val="PL"/>
        <w:rPr>
          <w:ins w:id="331" w:author="Ravindran, Parthasarathi (Nokia - IN/Bangalore)" w:date="2022-08-04T18:12:00Z"/>
        </w:rPr>
      </w:pPr>
      <w:ins w:id="332" w:author="Ravindran, Parthasarathi (Nokia - IN/Bangalore)" w:date="2022-08-04T18:12:00Z">
        <w:r>
          <w:t xml:space="preserve">        </w:t>
        </w:r>
      </w:ins>
      <w:proofErr w:type="spellStart"/>
      <w:ins w:id="333" w:author="Ravindran, Parthasarathi (Nokia - IN/Bangalore)" w:date="2022-08-04T18:15:00Z">
        <w:r>
          <w:t>nwdafEvent</w:t>
        </w:r>
      </w:ins>
      <w:proofErr w:type="spellEnd"/>
      <w:ins w:id="334" w:author="Ravindran, Parthasarathi (Nokia - IN/Bangalore)" w:date="2022-08-04T18:12:00Z">
        <w:r>
          <w:t>:</w:t>
        </w:r>
      </w:ins>
    </w:p>
    <w:p w14:paraId="5292890B" w14:textId="77777777" w:rsidR="001B1D69" w:rsidRPr="00D165ED" w:rsidRDefault="001B1D69" w:rsidP="001B1D69">
      <w:pPr>
        <w:pStyle w:val="PL"/>
        <w:rPr>
          <w:ins w:id="335" w:author="Ravindran, Parthasarathi (Nokia - IN/Bangalore)" w:date="2022-08-04T18:37:00Z"/>
        </w:rPr>
      </w:pPr>
      <w:ins w:id="336" w:author="Ravindran, Parthasarathi (Nokia - IN/Bangalore)" w:date="2022-08-04T18:37:00Z">
        <w:r w:rsidRPr="00D165ED">
          <w:t xml:space="preserve">          $ref: 'TS29520_Nnwdaf_EventsSubscription.yaml#/components/schemas/NwdafEvent'</w:t>
        </w:r>
      </w:ins>
    </w:p>
    <w:p w14:paraId="4F76E3FA" w14:textId="48DBD598" w:rsidR="001B1D69" w:rsidRDefault="001B1D69" w:rsidP="001B1D69">
      <w:pPr>
        <w:pStyle w:val="PL"/>
        <w:rPr>
          <w:ins w:id="337" w:author="Ravindran, Parthasarathi (Nokia - IN/Bangalore)" w:date="2022-08-04T18:38:00Z"/>
        </w:rPr>
      </w:pPr>
      <w:ins w:id="338" w:author="Ravindran, Parthasarathi (Nokia - IN/Bangalore)" w:date="2022-08-04T18:38:00Z">
        <w:r>
          <w:t xml:space="preserve">        </w:t>
        </w:r>
        <w:proofErr w:type="spellStart"/>
        <w:r>
          <w:t>smfEvent</w:t>
        </w:r>
        <w:proofErr w:type="spellEnd"/>
        <w:r>
          <w:t>:</w:t>
        </w:r>
      </w:ins>
    </w:p>
    <w:p w14:paraId="1F14CC3B" w14:textId="34651CDA" w:rsidR="001B1D69" w:rsidRPr="00D165ED" w:rsidRDefault="001B1D69" w:rsidP="001B1D69">
      <w:pPr>
        <w:pStyle w:val="PL"/>
        <w:rPr>
          <w:ins w:id="339" w:author="Ravindran, Parthasarathi (Nokia - IN/Bangalore)" w:date="2022-08-04T18:38:00Z"/>
        </w:rPr>
      </w:pPr>
      <w:ins w:id="340" w:author="Ravindran, Parthasarathi (Nokia - IN/Bangalore)" w:date="2022-08-04T18:38:00Z">
        <w:r w:rsidRPr="00D165ED">
          <w:t xml:space="preserve">          $ref: 'TS2950</w:t>
        </w:r>
      </w:ins>
      <w:ins w:id="341" w:author="Ravindran, Parthasarathi (Nokia - IN/Bangalore)" w:date="2022-08-04T18:40:00Z">
        <w:r>
          <w:t>8</w:t>
        </w:r>
      </w:ins>
      <w:ins w:id="342" w:author="Ravindran, Parthasarathi (Nokia - IN/Bangalore)" w:date="2022-08-04T18:38:00Z">
        <w:r w:rsidRPr="00D165ED">
          <w:t>_N</w:t>
        </w:r>
      </w:ins>
      <w:ins w:id="343" w:author="Ravindran, Parthasarathi (Nokia - IN/Bangalore)" w:date="2022-08-04T18:40:00Z">
        <w:r>
          <w:t>s</w:t>
        </w:r>
      </w:ins>
      <w:ins w:id="344" w:author="Ravindran, Parthasarathi (Nokia - IN/Bangalore)" w:date="2022-08-04T18:41:00Z">
        <w:r>
          <w:t>mf</w:t>
        </w:r>
      </w:ins>
      <w:ins w:id="345" w:author="Ravindran, Parthasarathi (Nokia - IN/Bangalore)" w:date="2022-08-04T18:38:00Z">
        <w:r w:rsidRPr="00D165ED">
          <w:t>_Event</w:t>
        </w:r>
      </w:ins>
      <w:ins w:id="346" w:author="Ravindran, Parthasarathi (Nokia - IN/Bangalore)" w:date="2022-08-04T18:41:00Z">
        <w:r>
          <w:t>Exposure</w:t>
        </w:r>
      </w:ins>
      <w:ins w:id="347" w:author="Ravindran, Parthasarathi (Nokia - IN/Bangalore)" w:date="2022-08-04T18:38:00Z">
        <w:r w:rsidRPr="00D165ED">
          <w:t>.yaml#/components/schemas/</w:t>
        </w:r>
      </w:ins>
      <w:proofErr w:type="spellStart"/>
      <w:ins w:id="348" w:author="Ravindran, Parthasarathi (Nokia - IN/Bangalore)" w:date="2022-08-04T18:40:00Z">
        <w:r>
          <w:t>Sm</w:t>
        </w:r>
      </w:ins>
      <w:ins w:id="349" w:author="Ravindran, Parthasarathi (Nokia - IN/Bangalore)" w:date="2022-08-04T18:38:00Z">
        <w:r w:rsidRPr="00D165ED">
          <w:t>fEvent</w:t>
        </w:r>
        <w:proofErr w:type="spellEnd"/>
        <w:r w:rsidRPr="00D165ED">
          <w:t>'</w:t>
        </w:r>
      </w:ins>
    </w:p>
    <w:p w14:paraId="4D0EDF69" w14:textId="3C55A0E8" w:rsidR="001B1D69" w:rsidRDefault="001B1D69" w:rsidP="001B1D69">
      <w:pPr>
        <w:pStyle w:val="PL"/>
        <w:rPr>
          <w:ins w:id="350" w:author="Ravindran, Parthasarathi (Nokia - IN/Bangalore)" w:date="2022-08-04T18:41:00Z"/>
        </w:rPr>
      </w:pPr>
      <w:ins w:id="351" w:author="Ravindran, Parthasarathi (Nokia - IN/Bangalore)" w:date="2022-08-04T18:41:00Z">
        <w:r>
          <w:t xml:space="preserve">        </w:t>
        </w:r>
        <w:proofErr w:type="spellStart"/>
        <w:r>
          <w:t>amfEvent</w:t>
        </w:r>
        <w:proofErr w:type="spellEnd"/>
        <w:r>
          <w:t>:</w:t>
        </w:r>
      </w:ins>
    </w:p>
    <w:p w14:paraId="4E9D9F94" w14:textId="2BD7EBC5" w:rsidR="001B1D69" w:rsidRDefault="001B1D69" w:rsidP="001B1D69">
      <w:pPr>
        <w:pStyle w:val="PL"/>
        <w:rPr>
          <w:ins w:id="352" w:author="Ravindran, Parthasarathi (Nokia - IN/Bangalore)" w:date="2022-08-04T19:32:00Z"/>
        </w:rPr>
      </w:pPr>
      <w:ins w:id="353" w:author="Ravindran, Parthasarathi (Nokia - IN/Bangalore)" w:date="2022-08-04T18:41:00Z">
        <w:r w:rsidRPr="00D165ED">
          <w:t xml:space="preserve">          $ref: 'TS295</w:t>
        </w:r>
      </w:ins>
      <w:ins w:id="354" w:author="Ravindran, Parthasarathi (Nokia - IN/Bangalore)" w:date="2022-08-04T18:44:00Z">
        <w:r>
          <w:t>18</w:t>
        </w:r>
      </w:ins>
      <w:ins w:id="355" w:author="Ravindran, Parthasarathi (Nokia - IN/Bangalore)" w:date="2022-08-04T18:41:00Z">
        <w:r w:rsidRPr="00D165ED">
          <w:t>_N</w:t>
        </w:r>
      </w:ins>
      <w:ins w:id="356" w:author="Ravindran, Parthasarathi (Nokia - IN/Bangalore)" w:date="2022-08-04T18:44:00Z">
        <w:r>
          <w:t>am</w:t>
        </w:r>
      </w:ins>
      <w:ins w:id="357" w:author="Ravindran, Parthasarathi (Nokia - IN/Bangalore)" w:date="2022-08-04T18:41:00Z">
        <w:r w:rsidRPr="00D165ED">
          <w:t>f_Event</w:t>
        </w:r>
      </w:ins>
      <w:ins w:id="358" w:author="Ravindran, Parthasarathi (Nokia - IN/Bangalore)" w:date="2022-08-04T18:44:00Z">
        <w:r>
          <w:t>Exposure</w:t>
        </w:r>
      </w:ins>
      <w:ins w:id="359" w:author="Ravindran, Parthasarathi (Nokia - IN/Bangalore)" w:date="2022-08-04T18:41:00Z">
        <w:r w:rsidRPr="00D165ED">
          <w:t>.yaml#/components/schemas/</w:t>
        </w:r>
      </w:ins>
      <w:ins w:id="360" w:author="Ravindran, Parthasarathi (Nokia - IN/Bangalore)" w:date="2022-08-04T18:44:00Z">
        <w:r>
          <w:t>Am</w:t>
        </w:r>
      </w:ins>
      <w:ins w:id="361" w:author="Ravindran, Parthasarathi (Nokia - IN/Bangalore)" w:date="2022-08-04T18:41:00Z">
        <w:r w:rsidRPr="00D165ED">
          <w:t>fEvent</w:t>
        </w:r>
      </w:ins>
      <w:ins w:id="362" w:author="Ravindran, Parthasarathi (Nokia - IN/Bangalore)" w:date="2022-08-04T18:44:00Z">
        <w:r>
          <w:t>Type</w:t>
        </w:r>
      </w:ins>
      <w:ins w:id="363" w:author="Ravindran, Parthasarathi (Nokia - IN/Bangalore)" w:date="2022-08-04T18:41:00Z">
        <w:r w:rsidRPr="00D165ED">
          <w:t>'</w:t>
        </w:r>
      </w:ins>
    </w:p>
    <w:p w14:paraId="62FB56CD" w14:textId="5883777B" w:rsidR="00B75D04" w:rsidRDefault="00B75D04" w:rsidP="00B75D04">
      <w:pPr>
        <w:pStyle w:val="PL"/>
        <w:rPr>
          <w:ins w:id="364" w:author="Ravindran, Parthasarathi (Nokia - IN/Bangalore)" w:date="2022-08-08T18:57:00Z"/>
        </w:rPr>
      </w:pPr>
      <w:ins w:id="365" w:author="Ravindran, Parthasarathi (Nokia - IN/Bangalore)" w:date="2022-08-08T18:57:00Z">
        <w:r>
          <w:t xml:space="preserve">        </w:t>
        </w:r>
        <w:proofErr w:type="spellStart"/>
        <w:r>
          <w:t>nefEvent</w:t>
        </w:r>
        <w:proofErr w:type="spellEnd"/>
        <w:r>
          <w:t>:</w:t>
        </w:r>
      </w:ins>
    </w:p>
    <w:p w14:paraId="67E889DE" w14:textId="121BFA7E" w:rsidR="00B75D04" w:rsidRDefault="00B75D04" w:rsidP="00B75D04">
      <w:pPr>
        <w:pStyle w:val="PL"/>
        <w:rPr>
          <w:ins w:id="366" w:author="Ravindran, Parthasarathi (Nokia - IN/Bangalore)" w:date="2022-08-08T18:57:00Z"/>
          <w:lang w:val="en-US" w:eastAsia="es-ES"/>
        </w:rPr>
      </w:pPr>
      <w:ins w:id="367" w:author="Ravindran, Parthasarathi (Nokia - IN/Bangalore)" w:date="2022-08-08T18:57:00Z">
        <w:r>
          <w:rPr>
            <w:lang w:val="en-US" w:eastAsia="es-ES"/>
          </w:rPr>
          <w:t xml:space="preserve">          $ref: '</w:t>
        </w:r>
      </w:ins>
      <w:ins w:id="368" w:author="Ravindran, Parthasarathi (Nokia - IN/Bangalore)" w:date="2022-08-08T18:58:00Z">
        <w:r>
          <w:t>TS29591_</w:t>
        </w:r>
        <w:proofErr w:type="spellStart"/>
        <w:r w:rsidRPr="00B75D04">
          <w:rPr>
            <w:lang w:val="en-US" w:eastAsia="es-ES"/>
          </w:rPr>
          <w:t>Nnef_EventExposure</w:t>
        </w:r>
        <w:r>
          <w:rPr>
            <w:lang w:val="en-US" w:eastAsia="es-ES"/>
          </w:rPr>
          <w:t>.yaml</w:t>
        </w:r>
      </w:ins>
      <w:proofErr w:type="spellEnd"/>
      <w:ins w:id="369" w:author="Ravindran, Parthasarathi (Nokia - IN/Bangalore)" w:date="2022-08-08T18:57:00Z">
        <w:r>
          <w:rPr>
            <w:lang w:val="en-US" w:eastAsia="es-ES"/>
          </w:rPr>
          <w:t>#/components/schemas/NefEvent'</w:t>
        </w:r>
      </w:ins>
    </w:p>
    <w:p w14:paraId="2F388B6A" w14:textId="34C8E86B" w:rsidR="00C851A1" w:rsidRDefault="00C851A1" w:rsidP="00C851A1">
      <w:pPr>
        <w:pStyle w:val="PL"/>
        <w:rPr>
          <w:ins w:id="370" w:author="Ravindran, Parthasarathi (Nokia - IN/Bangalore)" w:date="2022-08-08T19:12:00Z"/>
        </w:rPr>
      </w:pPr>
      <w:ins w:id="371" w:author="Ravindran, Parthasarathi (Nokia - IN/Bangalore)" w:date="2022-08-08T19:12:00Z">
        <w:r>
          <w:t xml:space="preserve">        </w:t>
        </w:r>
        <w:proofErr w:type="spellStart"/>
        <w:r>
          <w:t>udmEvent</w:t>
        </w:r>
        <w:proofErr w:type="spellEnd"/>
        <w:r>
          <w:t>:</w:t>
        </w:r>
      </w:ins>
    </w:p>
    <w:p w14:paraId="27493D86" w14:textId="695FCCB7" w:rsidR="00C851A1" w:rsidRDefault="00C851A1" w:rsidP="00C851A1">
      <w:pPr>
        <w:pStyle w:val="PL"/>
        <w:rPr>
          <w:ins w:id="372" w:author="Ravindran, Parthasarathi (Nokia - IN/Bangalore)" w:date="2022-08-08T19:12:00Z"/>
          <w:lang w:val="en-US" w:eastAsia="es-ES"/>
        </w:rPr>
      </w:pPr>
      <w:ins w:id="373" w:author="Ravindran, Parthasarathi (Nokia - IN/Bangalore)" w:date="2022-08-08T19:12:00Z">
        <w:r>
          <w:rPr>
            <w:lang w:val="en-US" w:eastAsia="es-ES"/>
          </w:rPr>
          <w:t xml:space="preserve">          $ref: '</w:t>
        </w:r>
      </w:ins>
      <w:ins w:id="374" w:author="Ravindran, Parthasarathi (Nokia - IN/Bangalore)" w:date="2022-08-08T19:13:00Z">
        <w:r w:rsidRPr="00C05182">
          <w:t>TS29503_Nudm_</w:t>
        </w:r>
        <w:proofErr w:type="gramStart"/>
        <w:r w:rsidRPr="00C05182">
          <w:t>EE.yaml</w:t>
        </w:r>
      </w:ins>
      <w:proofErr w:type="gramEnd"/>
      <w:ins w:id="375" w:author="Ravindran, Parthasarathi (Nokia - IN/Bangalore)" w:date="2022-08-08T19:12:00Z">
        <w:r>
          <w:rPr>
            <w:lang w:val="en-US" w:eastAsia="es-ES"/>
          </w:rPr>
          <w:t>#/components/schemas/</w:t>
        </w:r>
      </w:ins>
      <w:ins w:id="376" w:author="Ravindran, Parthasarathi (Nokia - IN/Bangalore)" w:date="2022-08-11T15:04:00Z">
        <w:r w:rsidR="00A33DD5">
          <w:rPr>
            <w:lang w:val="en-US" w:eastAsia="es-ES"/>
          </w:rPr>
          <w:t>EventType</w:t>
        </w:r>
      </w:ins>
      <w:ins w:id="377" w:author="Ravindran, Parthasarathi (Nokia - IN/Bangalore)" w:date="2022-08-08T19:12:00Z">
        <w:r>
          <w:rPr>
            <w:lang w:val="en-US" w:eastAsia="es-ES"/>
          </w:rPr>
          <w:t>'</w:t>
        </w:r>
      </w:ins>
    </w:p>
    <w:p w14:paraId="5C5DD829" w14:textId="5CAEF6FB" w:rsidR="003F74ED" w:rsidRDefault="003F74ED" w:rsidP="003F74ED">
      <w:pPr>
        <w:pStyle w:val="PL"/>
        <w:rPr>
          <w:ins w:id="378" w:author="Ravindran, Parthasarathi (Nokia - IN/Bangalore)" w:date="2022-08-08T19:22:00Z"/>
        </w:rPr>
      </w:pPr>
      <w:ins w:id="379" w:author="Ravindran, Parthasarathi (Nokia - IN/Bangalore)" w:date="2022-08-08T19:22:00Z">
        <w:r>
          <w:t xml:space="preserve">        </w:t>
        </w:r>
        <w:proofErr w:type="spellStart"/>
        <w:r>
          <w:t>afEvent</w:t>
        </w:r>
        <w:proofErr w:type="spellEnd"/>
        <w:r>
          <w:t>:</w:t>
        </w:r>
      </w:ins>
    </w:p>
    <w:p w14:paraId="173A7397" w14:textId="0489DD93" w:rsidR="003F74ED" w:rsidRDefault="003F74ED" w:rsidP="003F74ED">
      <w:pPr>
        <w:pStyle w:val="PL"/>
        <w:rPr>
          <w:ins w:id="380" w:author="Ravindran, Parthasarathi (Nokia - IN/Bangalore)" w:date="2022-08-10T20:57:00Z"/>
          <w:lang w:val="en-US" w:eastAsia="es-ES"/>
        </w:rPr>
      </w:pPr>
      <w:ins w:id="381" w:author="Ravindran, Parthasarathi (Nokia - IN/Bangalore)" w:date="2022-08-08T19:22:00Z">
        <w:r>
          <w:rPr>
            <w:lang w:val="en-US" w:eastAsia="es-ES"/>
          </w:rPr>
          <w:t xml:space="preserve">          $ref: '</w:t>
        </w:r>
        <w:r w:rsidRPr="00C05182">
          <w:t>TS295</w:t>
        </w:r>
      </w:ins>
      <w:ins w:id="382" w:author="Ravindran, Parthasarathi (Nokia - IN/Bangalore)" w:date="2022-08-08T19:24:00Z">
        <w:r>
          <w:t>17</w:t>
        </w:r>
      </w:ins>
      <w:ins w:id="383" w:author="Ravindran, Parthasarathi (Nokia - IN/Bangalore)" w:date="2022-08-08T19:22:00Z">
        <w:r w:rsidRPr="00C05182">
          <w:t>_</w:t>
        </w:r>
      </w:ins>
      <w:proofErr w:type="spellStart"/>
      <w:ins w:id="384" w:author="Ravindran, Parthasarathi (Nokia - IN/Bangalore)" w:date="2022-08-08T19:24:00Z">
        <w:r>
          <w:rPr>
            <w:lang w:val="en-US" w:eastAsia="es-ES"/>
          </w:rPr>
          <w:t>Naf_EventExposure</w:t>
        </w:r>
      </w:ins>
      <w:proofErr w:type="spellEnd"/>
      <w:ins w:id="385" w:author="Ravindran, Parthasarathi (Nokia - IN/Bangalore)" w:date="2022-08-08T19:22:00Z">
        <w:r w:rsidRPr="00C05182">
          <w:t>.</w:t>
        </w:r>
        <w:proofErr w:type="spellStart"/>
        <w:r w:rsidRPr="00C05182">
          <w:t>yaml</w:t>
        </w:r>
        <w:proofErr w:type="spellEnd"/>
        <w:r>
          <w:rPr>
            <w:lang w:val="en-US" w:eastAsia="es-ES"/>
          </w:rPr>
          <w:t>#/components/schemas/</w:t>
        </w:r>
      </w:ins>
      <w:ins w:id="386" w:author="Ravindran, Parthasarathi (Nokia - IN/Bangalore)" w:date="2022-08-11T14:59:00Z">
        <w:r w:rsidR="00C01D67">
          <w:rPr>
            <w:lang w:val="en-US" w:eastAsia="es-ES"/>
          </w:rPr>
          <w:t>A</w:t>
        </w:r>
      </w:ins>
      <w:ins w:id="387" w:author="Ravindran, Parthasarathi (Nokia - IN/Bangalore)" w:date="2022-08-08T19:22:00Z">
        <w:r>
          <w:rPr>
            <w:lang w:val="en-US" w:eastAsia="es-ES"/>
          </w:rPr>
          <w:t>fEvent'</w:t>
        </w:r>
      </w:ins>
    </w:p>
    <w:p w14:paraId="3E743C6C" w14:textId="3D8D3A4D" w:rsidR="00EB6D87" w:rsidRDefault="00EB6D87" w:rsidP="00EB6D87">
      <w:pPr>
        <w:pStyle w:val="PL"/>
        <w:rPr>
          <w:ins w:id="388" w:author="Ravindran, Parthasarathi (Nokia - IN/Bangalore)" w:date="2022-08-10T20:57:00Z"/>
        </w:rPr>
      </w:pPr>
      <w:ins w:id="389" w:author="Ravindran, Parthasarathi (Nokia - IN/Bangalore)" w:date="2022-08-10T20:57:00Z">
        <w:r>
          <w:t xml:space="preserve">        </w:t>
        </w:r>
        <w:proofErr w:type="spellStart"/>
        <w:r>
          <w:t>sacEvent</w:t>
        </w:r>
        <w:proofErr w:type="spellEnd"/>
        <w:r>
          <w:t>:</w:t>
        </w:r>
      </w:ins>
    </w:p>
    <w:p w14:paraId="0C3ED082" w14:textId="27912308" w:rsidR="00EB6D87" w:rsidRDefault="00EB6D87" w:rsidP="00EB6D87">
      <w:pPr>
        <w:pStyle w:val="PL"/>
        <w:rPr>
          <w:ins w:id="390" w:author="Ravindran, Parthasarathi (Nokia - IN/Bangalore)" w:date="2022-08-10T20:57:00Z"/>
          <w:lang w:val="en-US" w:eastAsia="es-ES"/>
        </w:rPr>
      </w:pPr>
      <w:ins w:id="391" w:author="Ravindran, Parthasarathi (Nokia - IN/Bangalore)" w:date="2022-08-10T20:57:00Z">
        <w:r>
          <w:rPr>
            <w:lang w:val="en-US" w:eastAsia="es-ES"/>
          </w:rPr>
          <w:t xml:space="preserve">          $ref: '</w:t>
        </w:r>
        <w:r w:rsidRPr="00C05182">
          <w:t>TS295</w:t>
        </w:r>
        <w:r>
          <w:t>36</w:t>
        </w:r>
      </w:ins>
      <w:ins w:id="392" w:author="Ravindran, Parthasarathi (Nokia - IN/Bangalore)" w:date="2022-08-10T21:25:00Z">
        <w:r w:rsidR="00B77481">
          <w:t>_</w:t>
        </w:r>
      </w:ins>
      <w:proofErr w:type="spellStart"/>
      <w:ins w:id="393" w:author="Ravindran, Parthasarathi (Nokia - IN/Bangalore)" w:date="2022-08-10T21:24:00Z">
        <w:r w:rsidR="00994E55" w:rsidRPr="00994E55">
          <w:rPr>
            <w:lang w:val="en-US" w:eastAsia="es-ES"/>
          </w:rPr>
          <w:t>Nnsacf_SliceEventExposure</w:t>
        </w:r>
        <w:proofErr w:type="spellEnd"/>
        <w:r w:rsidR="00994E55">
          <w:rPr>
            <w:lang w:val="en-US" w:eastAsia="es-ES"/>
          </w:rPr>
          <w:t>.</w:t>
        </w:r>
      </w:ins>
      <w:proofErr w:type="spellStart"/>
      <w:ins w:id="394" w:author="Ravindran, Parthasarathi (Nokia - IN/Bangalore)" w:date="2022-08-10T20:57:00Z">
        <w:r w:rsidRPr="00C05182">
          <w:t>yaml</w:t>
        </w:r>
        <w:proofErr w:type="spellEnd"/>
        <w:r>
          <w:rPr>
            <w:lang w:val="en-US" w:eastAsia="es-ES"/>
          </w:rPr>
          <w:t>#/components/schemas/</w:t>
        </w:r>
      </w:ins>
      <w:ins w:id="395" w:author="Ravindran, Parthasarathi (Nokia - IN/Bangalore)" w:date="2022-08-10T21:24:00Z">
        <w:r w:rsidR="00994E55">
          <w:rPr>
            <w:lang w:val="en-US" w:eastAsia="es-ES"/>
          </w:rPr>
          <w:t>SAC</w:t>
        </w:r>
      </w:ins>
      <w:ins w:id="396" w:author="Ravindran, Parthasarathi (Nokia - IN/Bangalore)" w:date="2022-08-10T20:57:00Z">
        <w:r>
          <w:rPr>
            <w:lang w:val="en-US" w:eastAsia="es-ES"/>
          </w:rPr>
          <w:t>Event'</w:t>
        </w:r>
      </w:ins>
    </w:p>
    <w:p w14:paraId="1659D91C" w14:textId="59104682" w:rsidR="00FE1C31" w:rsidRPr="00690A26" w:rsidRDefault="00FE1C31" w:rsidP="00FE1C31">
      <w:pPr>
        <w:pStyle w:val="PL"/>
        <w:rPr>
          <w:ins w:id="397" w:author="Ravindran, Parthasarathi (Nokia - IN/Bangalore)" w:date="2022-08-10T21:26:00Z"/>
        </w:rPr>
      </w:pPr>
      <w:ins w:id="398" w:author="Ravindran, Parthasarathi (Nokia - IN/Bangalore)" w:date="2022-08-10T21:26:00Z">
        <w:r w:rsidRPr="00690A26">
          <w:t xml:space="preserve">        </w:t>
        </w:r>
        <w:proofErr w:type="spellStart"/>
        <w:r>
          <w:t>nrfE</w:t>
        </w:r>
        <w:r w:rsidRPr="00690A26">
          <w:t>vent</w:t>
        </w:r>
        <w:proofErr w:type="spellEnd"/>
        <w:r w:rsidRPr="00690A26">
          <w:t>:</w:t>
        </w:r>
      </w:ins>
    </w:p>
    <w:p w14:paraId="0FEABF99" w14:textId="6F51FD99" w:rsidR="00FE1C31" w:rsidRPr="00690A26" w:rsidRDefault="00FE1C31" w:rsidP="00FE1C31">
      <w:pPr>
        <w:pStyle w:val="PL"/>
        <w:rPr>
          <w:ins w:id="399" w:author="Ravindran, Parthasarathi (Nokia - IN/Bangalore)" w:date="2022-08-10T21:26:00Z"/>
        </w:rPr>
      </w:pPr>
      <w:ins w:id="400" w:author="Ravindran, Parthasarathi (Nokia - IN/Bangalore)" w:date="2022-08-10T21:26:00Z">
        <w:r w:rsidRPr="00690A26">
          <w:t xml:space="preserve">          $ref: '</w:t>
        </w:r>
      </w:ins>
      <w:ins w:id="401" w:author="Ravindran, Parthasarathi (Nokia - IN/Bangalore)" w:date="2022-08-10T21:27:00Z">
        <w:r>
          <w:t>TS29510_</w:t>
        </w:r>
        <w:r w:rsidRPr="00FE1C31">
          <w:t>Nnrf_NFManagement</w:t>
        </w:r>
      </w:ins>
      <w:ins w:id="402" w:author="Ravindran, Parthasarathi (Nokia - IN/Bangalore)" w:date="2022-08-10T21:28:00Z">
        <w:r>
          <w:t>.yaml</w:t>
        </w:r>
      </w:ins>
      <w:ins w:id="403" w:author="Ravindran, Parthasarathi (Nokia - IN/Bangalore)" w:date="2022-08-10T21:26:00Z">
        <w:r w:rsidRPr="00690A26">
          <w:t>#/components/schemas/NotificationEventType'</w:t>
        </w:r>
      </w:ins>
    </w:p>
    <w:p w14:paraId="398A91D1" w14:textId="77777777" w:rsidR="004C62B0" w:rsidRPr="001C7C10" w:rsidRDefault="004C62B0" w:rsidP="004C62B0">
      <w:pPr>
        <w:pStyle w:val="PL"/>
      </w:pPr>
      <w:r>
        <w:t>#</w:t>
      </w:r>
    </w:p>
    <w:p w14:paraId="1408BFD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Parameter</w:t>
      </w:r>
      <w:r w:rsidRPr="001C7C10">
        <w:t>ProcessingInstruction</w:t>
      </w:r>
      <w:proofErr w:type="spellEnd"/>
      <w:r w:rsidRPr="001C7C10">
        <w:t>:</w:t>
      </w:r>
    </w:p>
    <w:p w14:paraId="2EB373F1" w14:textId="77777777" w:rsidR="004C62B0" w:rsidRDefault="004C62B0" w:rsidP="004C62B0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573B52D" w14:textId="77777777" w:rsidR="004C62B0" w:rsidRDefault="004C62B0" w:rsidP="004C62B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32FA43E8" w14:textId="77777777" w:rsidR="004C62B0" w:rsidRPr="001C7C10" w:rsidRDefault="004C62B0" w:rsidP="004C62B0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460BFCD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4EF8A9D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4A57FF5" w14:textId="77777777" w:rsidR="004C62B0" w:rsidRPr="001C7C10" w:rsidRDefault="004C62B0" w:rsidP="004C62B0">
      <w:pPr>
        <w:pStyle w:val="PL"/>
      </w:pPr>
      <w:r>
        <w:t xml:space="preserve">       - name</w:t>
      </w:r>
    </w:p>
    <w:p w14:paraId="5C2A8217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65CD8D03" w14:textId="77777777" w:rsidR="004C62B0" w:rsidRPr="001C7C10" w:rsidRDefault="004C62B0" w:rsidP="004C62B0">
      <w:pPr>
        <w:pStyle w:val="PL"/>
      </w:pPr>
      <w:r>
        <w:t xml:space="preserve">       - </w:t>
      </w:r>
      <w:proofErr w:type="spellStart"/>
      <w:r>
        <w:t>sumAttrs</w:t>
      </w:r>
      <w:proofErr w:type="spellEnd"/>
    </w:p>
    <w:p w14:paraId="19A7921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C9B782E" w14:textId="77777777" w:rsidR="004C62B0" w:rsidRDefault="004C62B0" w:rsidP="004C62B0">
      <w:pPr>
        <w:pStyle w:val="PL"/>
      </w:pPr>
      <w:r>
        <w:t xml:space="preserve">        name:</w:t>
      </w:r>
    </w:p>
    <w:p w14:paraId="035E6D08" w14:textId="77777777" w:rsidR="004C62B0" w:rsidRDefault="004C62B0" w:rsidP="004C62B0">
      <w:pPr>
        <w:pStyle w:val="PL"/>
      </w:pPr>
      <w:r>
        <w:t xml:space="preserve">          type: string</w:t>
      </w:r>
    </w:p>
    <w:p w14:paraId="58898A18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F83B1C8" w14:textId="77777777" w:rsidR="004C62B0" w:rsidRDefault="004C62B0" w:rsidP="004C62B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6A48112F" w14:textId="77777777" w:rsidR="004C62B0" w:rsidRPr="001C7C10" w:rsidRDefault="004C62B0" w:rsidP="004C62B0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69C815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3BEE097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5EE3A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0F416EE8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5C487673" w14:textId="77777777" w:rsidR="004C62B0" w:rsidRDefault="004C62B0" w:rsidP="004C62B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62F4EE25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sumAttrs</w:t>
      </w:r>
      <w:proofErr w:type="spellEnd"/>
      <w:r>
        <w:t>:</w:t>
      </w:r>
    </w:p>
    <w:p w14:paraId="6960EF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6D147E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65C08EE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>
        <w:t>SummarizationAttribute</w:t>
      </w:r>
      <w:proofErr w:type="spellEnd"/>
      <w:r w:rsidRPr="001C7C10">
        <w:t>'</w:t>
      </w:r>
    </w:p>
    <w:p w14:paraId="27365AC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6B44721B" w14:textId="77777777" w:rsidR="004C62B0" w:rsidRPr="001C7C10" w:rsidRDefault="004C62B0" w:rsidP="004C62B0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3BDA6767" w14:textId="77777777" w:rsidR="004C62B0" w:rsidRPr="001C7C10" w:rsidRDefault="004C62B0" w:rsidP="004C62B0">
      <w:pPr>
        <w:pStyle w:val="PL"/>
      </w:pPr>
      <w:r>
        <w:t>#</w:t>
      </w:r>
    </w:p>
    <w:p w14:paraId="44BD9BF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NotifSummaryReport</w:t>
      </w:r>
      <w:proofErr w:type="spellEnd"/>
      <w:r w:rsidRPr="001C7C10">
        <w:t>:</w:t>
      </w:r>
    </w:p>
    <w:p w14:paraId="3915C38D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12FBCA1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085CF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86A730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event</w:t>
      </w:r>
      <w:r>
        <w:t>Id</w:t>
      </w:r>
      <w:proofErr w:type="spellEnd"/>
    </w:p>
    <w:p w14:paraId="76CBA06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proc</w:t>
      </w:r>
      <w:r>
        <w:t>Interval</w:t>
      </w:r>
      <w:proofErr w:type="spellEnd"/>
    </w:p>
    <w:p w14:paraId="7CD610A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eventReports</w:t>
      </w:r>
      <w:proofErr w:type="spellEnd"/>
    </w:p>
    <w:p w14:paraId="3B4979C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CD2DB6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event</w:t>
      </w:r>
      <w:r>
        <w:t>Id</w:t>
      </w:r>
      <w:proofErr w:type="spellEnd"/>
      <w:r w:rsidRPr="001C7C10">
        <w:t>:</w:t>
      </w:r>
    </w:p>
    <w:p w14:paraId="103708A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A52F403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B67E3AB" w14:textId="77777777" w:rsidR="004C62B0" w:rsidRPr="001C7C10" w:rsidRDefault="004C62B0" w:rsidP="004C62B0">
      <w:pPr>
        <w:pStyle w:val="PL"/>
      </w:pPr>
      <w:r>
        <w:t xml:space="preserve">            </w:t>
      </w:r>
      <w:r>
        <w:rPr>
          <w:rFonts w:cs="Arial"/>
          <w:szCs w:val="18"/>
        </w:rPr>
        <w:t>Identifies the (event exposure or analytics) event that this report applies to.</w:t>
      </w:r>
    </w:p>
    <w:p w14:paraId="6B95E30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</w:t>
      </w:r>
      <w:r>
        <w:t>Interval</w:t>
      </w:r>
      <w:proofErr w:type="spellEnd"/>
      <w:r w:rsidRPr="001C7C10">
        <w:t>:</w:t>
      </w:r>
    </w:p>
    <w:p w14:paraId="7033371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77D56C5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eventReports</w:t>
      </w:r>
      <w:proofErr w:type="spellEnd"/>
      <w:r w:rsidRPr="001C7C10">
        <w:t>:</w:t>
      </w:r>
    </w:p>
    <w:p w14:paraId="51AADAC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29766D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5515DE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EventParamReport</w:t>
      </w:r>
      <w:proofErr w:type="spellEnd"/>
      <w:r w:rsidRPr="001C7C10">
        <w:t>'</w:t>
      </w:r>
    </w:p>
    <w:p w14:paraId="3D8C8DA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54225F76" w14:textId="77777777" w:rsidR="004C62B0" w:rsidRPr="001C7C10" w:rsidRDefault="004C62B0" w:rsidP="004C62B0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45B50304" w14:textId="77777777" w:rsidR="004C62B0" w:rsidRPr="001C7C10" w:rsidRDefault="004C62B0" w:rsidP="004C62B0">
      <w:pPr>
        <w:pStyle w:val="PL"/>
      </w:pPr>
      <w:r>
        <w:t>#</w:t>
      </w:r>
    </w:p>
    <w:p w14:paraId="4C417F6D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EventParamReport</w:t>
      </w:r>
      <w:proofErr w:type="spellEnd"/>
      <w:r w:rsidRPr="001C7C10">
        <w:t>:</w:t>
      </w:r>
    </w:p>
    <w:p w14:paraId="07C263AD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4776869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91719A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640666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1FA62B0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44CCA34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99F9893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7AAD46C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481E2A3" w14:textId="77777777" w:rsidR="004C62B0" w:rsidRPr="001C7C10" w:rsidRDefault="004C62B0" w:rsidP="004C62B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65E0820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70E8EE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32016C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115EA2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0C5375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58E97FB0" w14:textId="77777777" w:rsidR="004C62B0" w:rsidRPr="001C7C10" w:rsidRDefault="004C62B0" w:rsidP="004C62B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10D476D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41E062F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5841421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5A908A0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60CE29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avgAndVa</w:t>
      </w:r>
      <w:r>
        <w:t>r</w:t>
      </w:r>
      <w:proofErr w:type="spellEnd"/>
      <w:r w:rsidRPr="001C7C10">
        <w:t>:</w:t>
      </w:r>
    </w:p>
    <w:p w14:paraId="675CF0A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389FD9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0FD203B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>
        <w:t>Uinteger</w:t>
      </w:r>
      <w:proofErr w:type="spellEnd"/>
      <w:r w:rsidRPr="001C7C10">
        <w:t>'</w:t>
      </w:r>
    </w:p>
    <w:p w14:paraId="06E53B2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minValue</w:t>
      </w:r>
      <w:proofErr w:type="spellEnd"/>
      <w:r w:rsidRPr="001C7C10">
        <w:t>:</w:t>
      </w:r>
    </w:p>
    <w:p w14:paraId="231B1F70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6291BE1D" w14:textId="77777777" w:rsidR="004C62B0" w:rsidRPr="001C7C10" w:rsidRDefault="004C62B0" w:rsidP="004C62B0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0C3741B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maxValue</w:t>
      </w:r>
      <w:proofErr w:type="spellEnd"/>
      <w:r w:rsidRPr="001C7C10">
        <w:t>:</w:t>
      </w:r>
    </w:p>
    <w:p w14:paraId="3EE1DC6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79D06494" w14:textId="77777777" w:rsidR="004C62B0" w:rsidRDefault="004C62B0" w:rsidP="004C62B0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4AAF7ED2" w14:textId="77777777" w:rsidR="004C62B0" w:rsidRDefault="004C62B0" w:rsidP="004C62B0">
      <w:pPr>
        <w:pStyle w:val="PL"/>
      </w:pPr>
      <w:r>
        <w:t>#</w:t>
      </w:r>
    </w:p>
    <w:p w14:paraId="49A11E46" w14:textId="77777777" w:rsidR="004C62B0" w:rsidRDefault="004C62B0" w:rsidP="004C62B0">
      <w:pPr>
        <w:pStyle w:val="PL"/>
      </w:pPr>
      <w:r>
        <w:t xml:space="preserve">    </w:t>
      </w:r>
      <w:proofErr w:type="spellStart"/>
      <w:r>
        <w:t>SummarizationAttribute</w:t>
      </w:r>
      <w:proofErr w:type="spellEnd"/>
      <w:r>
        <w:t>:</w:t>
      </w:r>
    </w:p>
    <w:p w14:paraId="4513310E" w14:textId="77777777" w:rsidR="004C62B0" w:rsidRDefault="004C62B0" w:rsidP="004C62B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C4DC6D2" w14:textId="77777777" w:rsidR="004C62B0" w:rsidRDefault="004C62B0" w:rsidP="004C62B0">
      <w:pPr>
        <w:pStyle w:val="PL"/>
      </w:pPr>
      <w:r>
        <w:t xml:space="preserve">      - type: string</w:t>
      </w:r>
    </w:p>
    <w:p w14:paraId="1ED12CE0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9B344E5" w14:textId="77777777" w:rsidR="004C62B0" w:rsidRDefault="004C62B0" w:rsidP="004C62B0">
      <w:pPr>
        <w:pStyle w:val="PL"/>
      </w:pPr>
      <w:r>
        <w:t xml:space="preserve">          - SPACING</w:t>
      </w:r>
    </w:p>
    <w:p w14:paraId="4D66F5E2" w14:textId="77777777" w:rsidR="004C62B0" w:rsidRPr="00FB56CD" w:rsidRDefault="004C62B0" w:rsidP="004C62B0">
      <w:pPr>
        <w:pStyle w:val="PL"/>
      </w:pPr>
      <w:r>
        <w:t xml:space="preserve">          </w:t>
      </w:r>
      <w:r w:rsidRPr="00FB56CD">
        <w:t>- DURATION</w:t>
      </w:r>
    </w:p>
    <w:p w14:paraId="01F3C023" w14:textId="77777777" w:rsidR="004C62B0" w:rsidRDefault="004C62B0" w:rsidP="004C62B0">
      <w:pPr>
        <w:pStyle w:val="PL"/>
      </w:pPr>
      <w:r>
        <w:t xml:space="preserve">          - OCCURRENCES</w:t>
      </w:r>
    </w:p>
    <w:p w14:paraId="7F1EBACE" w14:textId="77777777" w:rsidR="004C62B0" w:rsidRPr="00FB56CD" w:rsidRDefault="004C62B0" w:rsidP="004C62B0">
      <w:pPr>
        <w:pStyle w:val="PL"/>
      </w:pPr>
      <w:r>
        <w:t xml:space="preserve">          </w:t>
      </w:r>
      <w:r w:rsidRPr="00FB56CD">
        <w:t>- AVG_VAR</w:t>
      </w:r>
    </w:p>
    <w:p w14:paraId="58F1649A" w14:textId="77777777" w:rsidR="004C62B0" w:rsidRPr="00FB56CD" w:rsidRDefault="004C62B0" w:rsidP="004C62B0">
      <w:pPr>
        <w:pStyle w:val="PL"/>
      </w:pPr>
      <w:r>
        <w:t xml:space="preserve">          </w:t>
      </w:r>
      <w:r w:rsidRPr="00FB56CD">
        <w:t>- MIN_MAX</w:t>
      </w:r>
    </w:p>
    <w:p w14:paraId="3FAD4AC7" w14:textId="77777777" w:rsidR="004C62B0" w:rsidRDefault="004C62B0" w:rsidP="004C62B0">
      <w:pPr>
        <w:pStyle w:val="PL"/>
      </w:pPr>
      <w:r>
        <w:t xml:space="preserve">      - type: string</w:t>
      </w:r>
    </w:p>
    <w:p w14:paraId="761A7E2B" w14:textId="77777777" w:rsidR="004C62B0" w:rsidRDefault="004C62B0" w:rsidP="004C62B0">
      <w:pPr>
        <w:pStyle w:val="PL"/>
      </w:pPr>
      <w:r>
        <w:t xml:space="preserve">      description: |</w:t>
      </w:r>
    </w:p>
    <w:p w14:paraId="71673B91" w14:textId="77777777" w:rsidR="004C62B0" w:rsidRDefault="004C62B0" w:rsidP="004C62B0">
      <w:pPr>
        <w:pStyle w:val="PL"/>
      </w:pPr>
      <w:r>
        <w:t xml:space="preserve">        Possible values are:</w:t>
      </w:r>
    </w:p>
    <w:p w14:paraId="206524EF" w14:textId="77777777" w:rsidR="004C62B0" w:rsidRDefault="004C62B0" w:rsidP="004C62B0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6346B705" w14:textId="77777777" w:rsidR="004C62B0" w:rsidRPr="00FB56CD" w:rsidRDefault="004C62B0" w:rsidP="004C62B0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2AE81E9F" w14:textId="77777777" w:rsidR="004C62B0" w:rsidRDefault="004C62B0" w:rsidP="004C62B0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25EB9181" w14:textId="77777777" w:rsidR="004C62B0" w:rsidRPr="00FB56CD" w:rsidRDefault="004C62B0" w:rsidP="004C62B0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5939D03D" w14:textId="77777777" w:rsidR="004C62B0" w:rsidRDefault="004C62B0" w:rsidP="004C62B0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19F68DDA" w14:textId="77777777" w:rsidR="004C62B0" w:rsidRDefault="004C62B0" w:rsidP="004C62B0">
      <w:pPr>
        <w:pStyle w:val="PL"/>
      </w:pPr>
      <w:r>
        <w:rPr>
          <w:lang w:eastAsia="zh-CN"/>
        </w:rPr>
        <w:t>#</w:t>
      </w:r>
    </w:p>
    <w:p w14:paraId="49460DB0" w14:textId="77777777" w:rsidR="00B5230F" w:rsidRDefault="00B5230F" w:rsidP="00B5230F">
      <w:pPr>
        <w:pStyle w:val="PL"/>
        <w:rPr>
          <w:lang w:val="en-US"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798BDAB7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F6B75" w:rsidRPr="00E12D5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2C308" w14:textId="77777777" w:rsidR="00B05ADD" w:rsidRDefault="00B05ADD">
      <w:r>
        <w:separator/>
      </w:r>
    </w:p>
  </w:endnote>
  <w:endnote w:type="continuationSeparator" w:id="0">
    <w:p w14:paraId="42C25819" w14:textId="77777777" w:rsidR="00B05ADD" w:rsidRDefault="00B0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1371F" w14:textId="77777777" w:rsidR="00775A59" w:rsidRDefault="00775A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0BA42" w14:textId="77777777" w:rsidR="00775A59" w:rsidRDefault="00775A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C6A0" w14:textId="77777777" w:rsidR="00775A59" w:rsidRDefault="00775A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EA9C5" w14:textId="77777777" w:rsidR="00B05ADD" w:rsidRDefault="00B05ADD">
      <w:r>
        <w:separator/>
      </w:r>
    </w:p>
  </w:footnote>
  <w:footnote w:type="continuationSeparator" w:id="0">
    <w:p w14:paraId="3283A4C4" w14:textId="77777777" w:rsidR="00B05ADD" w:rsidRDefault="00B0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8958" w14:textId="77777777" w:rsidR="00BF6B75" w:rsidRDefault="00BF6B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36DC" w14:textId="77777777" w:rsidR="00775A59" w:rsidRDefault="00775A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E10E" w14:textId="77777777" w:rsidR="00775A59" w:rsidRDefault="00775A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5E90621"/>
    <w:multiLevelType w:val="hybridMultilevel"/>
    <w:tmpl w:val="255CA69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6"/>
  </w:num>
  <w:num w:numId="12">
    <w:abstractNumId w:val="12"/>
  </w:num>
  <w:num w:numId="13">
    <w:abstractNumId w:val="11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vindran, Parthasarathi (Nokia - IN/Bangalore)">
    <w15:presenceInfo w15:providerId="AD" w15:userId="S::parthasarathi.ravindran@nokia.com::3aa69f5d-feb0-414d-a786-d3e97247e4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CE"/>
    <w:rsid w:val="00017C06"/>
    <w:rsid w:val="00022E4A"/>
    <w:rsid w:val="00064439"/>
    <w:rsid w:val="000716FD"/>
    <w:rsid w:val="00076C09"/>
    <w:rsid w:val="000A6394"/>
    <w:rsid w:val="000B7FED"/>
    <w:rsid w:val="000C038A"/>
    <w:rsid w:val="000C6598"/>
    <w:rsid w:val="000D44B3"/>
    <w:rsid w:val="000F44A5"/>
    <w:rsid w:val="0011242B"/>
    <w:rsid w:val="0012332A"/>
    <w:rsid w:val="00145D43"/>
    <w:rsid w:val="00152069"/>
    <w:rsid w:val="001660BA"/>
    <w:rsid w:val="00176E12"/>
    <w:rsid w:val="001810C9"/>
    <w:rsid w:val="0019014F"/>
    <w:rsid w:val="00190C80"/>
    <w:rsid w:val="00192C46"/>
    <w:rsid w:val="00193AC3"/>
    <w:rsid w:val="001A08B3"/>
    <w:rsid w:val="001A7070"/>
    <w:rsid w:val="001A7B60"/>
    <w:rsid w:val="001B1D69"/>
    <w:rsid w:val="001B52F0"/>
    <w:rsid w:val="001B7A65"/>
    <w:rsid w:val="001B7C26"/>
    <w:rsid w:val="001E41F3"/>
    <w:rsid w:val="00212175"/>
    <w:rsid w:val="002126F3"/>
    <w:rsid w:val="002223BC"/>
    <w:rsid w:val="00225265"/>
    <w:rsid w:val="00257A8F"/>
    <w:rsid w:val="0026004D"/>
    <w:rsid w:val="002640DD"/>
    <w:rsid w:val="00270E72"/>
    <w:rsid w:val="00275A7F"/>
    <w:rsid w:val="00275D12"/>
    <w:rsid w:val="00283341"/>
    <w:rsid w:val="00284FEB"/>
    <w:rsid w:val="002860C4"/>
    <w:rsid w:val="002B3EBC"/>
    <w:rsid w:val="002B5741"/>
    <w:rsid w:val="002D19D4"/>
    <w:rsid w:val="002E16C1"/>
    <w:rsid w:val="002E472E"/>
    <w:rsid w:val="00305409"/>
    <w:rsid w:val="00314A4F"/>
    <w:rsid w:val="0033410E"/>
    <w:rsid w:val="003609EF"/>
    <w:rsid w:val="0036231A"/>
    <w:rsid w:val="00365B99"/>
    <w:rsid w:val="00374DD4"/>
    <w:rsid w:val="003A1F32"/>
    <w:rsid w:val="003B255D"/>
    <w:rsid w:val="003D1E78"/>
    <w:rsid w:val="003E1A36"/>
    <w:rsid w:val="003F74ED"/>
    <w:rsid w:val="004032EE"/>
    <w:rsid w:val="00404697"/>
    <w:rsid w:val="00405764"/>
    <w:rsid w:val="00410371"/>
    <w:rsid w:val="004242F1"/>
    <w:rsid w:val="00453FC3"/>
    <w:rsid w:val="00460BCB"/>
    <w:rsid w:val="00486DC2"/>
    <w:rsid w:val="004913B9"/>
    <w:rsid w:val="004B75B7"/>
    <w:rsid w:val="004B7CEE"/>
    <w:rsid w:val="004C5F07"/>
    <w:rsid w:val="004C62B0"/>
    <w:rsid w:val="004D2665"/>
    <w:rsid w:val="004D5A6E"/>
    <w:rsid w:val="00505364"/>
    <w:rsid w:val="005141D9"/>
    <w:rsid w:val="0051580D"/>
    <w:rsid w:val="005279A5"/>
    <w:rsid w:val="00532987"/>
    <w:rsid w:val="0054192E"/>
    <w:rsid w:val="00543698"/>
    <w:rsid w:val="0054695D"/>
    <w:rsid w:val="00547111"/>
    <w:rsid w:val="00555116"/>
    <w:rsid w:val="00557458"/>
    <w:rsid w:val="00572FA7"/>
    <w:rsid w:val="005801FD"/>
    <w:rsid w:val="00592D74"/>
    <w:rsid w:val="005958C4"/>
    <w:rsid w:val="00595B41"/>
    <w:rsid w:val="005C764E"/>
    <w:rsid w:val="005D69FF"/>
    <w:rsid w:val="005E2C44"/>
    <w:rsid w:val="005E46DD"/>
    <w:rsid w:val="005F0D43"/>
    <w:rsid w:val="00621188"/>
    <w:rsid w:val="00622180"/>
    <w:rsid w:val="006257ED"/>
    <w:rsid w:val="006259D8"/>
    <w:rsid w:val="00650FB2"/>
    <w:rsid w:val="00653DE4"/>
    <w:rsid w:val="00665C47"/>
    <w:rsid w:val="00671E98"/>
    <w:rsid w:val="00695808"/>
    <w:rsid w:val="006B46FB"/>
    <w:rsid w:val="006E0180"/>
    <w:rsid w:val="006E21FB"/>
    <w:rsid w:val="006E3C8F"/>
    <w:rsid w:val="007321C2"/>
    <w:rsid w:val="00763300"/>
    <w:rsid w:val="007717E3"/>
    <w:rsid w:val="00775A59"/>
    <w:rsid w:val="00775CE1"/>
    <w:rsid w:val="00785F52"/>
    <w:rsid w:val="00792342"/>
    <w:rsid w:val="007977A8"/>
    <w:rsid w:val="00797D76"/>
    <w:rsid w:val="007B512A"/>
    <w:rsid w:val="007C2097"/>
    <w:rsid w:val="007D6A07"/>
    <w:rsid w:val="007E21BF"/>
    <w:rsid w:val="007F7259"/>
    <w:rsid w:val="008036CE"/>
    <w:rsid w:val="008040A8"/>
    <w:rsid w:val="0080467F"/>
    <w:rsid w:val="008279FA"/>
    <w:rsid w:val="00830A25"/>
    <w:rsid w:val="008626E7"/>
    <w:rsid w:val="00870EE7"/>
    <w:rsid w:val="00876E95"/>
    <w:rsid w:val="008863B9"/>
    <w:rsid w:val="008877D1"/>
    <w:rsid w:val="008A45A6"/>
    <w:rsid w:val="008A6659"/>
    <w:rsid w:val="008D3CCC"/>
    <w:rsid w:val="008D7CC3"/>
    <w:rsid w:val="008F3789"/>
    <w:rsid w:val="008F686C"/>
    <w:rsid w:val="009148DE"/>
    <w:rsid w:val="00941E30"/>
    <w:rsid w:val="00944A06"/>
    <w:rsid w:val="009777D9"/>
    <w:rsid w:val="00977A7F"/>
    <w:rsid w:val="00991B88"/>
    <w:rsid w:val="00994E55"/>
    <w:rsid w:val="00996395"/>
    <w:rsid w:val="00997FE4"/>
    <w:rsid w:val="009A4B32"/>
    <w:rsid w:val="009A5753"/>
    <w:rsid w:val="009A579D"/>
    <w:rsid w:val="009D08DA"/>
    <w:rsid w:val="009E3297"/>
    <w:rsid w:val="009F734F"/>
    <w:rsid w:val="00A004C2"/>
    <w:rsid w:val="00A02B7D"/>
    <w:rsid w:val="00A246B6"/>
    <w:rsid w:val="00A33DD5"/>
    <w:rsid w:val="00A47E70"/>
    <w:rsid w:val="00A50CF0"/>
    <w:rsid w:val="00A5116E"/>
    <w:rsid w:val="00A67D83"/>
    <w:rsid w:val="00A7671C"/>
    <w:rsid w:val="00A91274"/>
    <w:rsid w:val="00AA2CBC"/>
    <w:rsid w:val="00AB358A"/>
    <w:rsid w:val="00AC5820"/>
    <w:rsid w:val="00AC591E"/>
    <w:rsid w:val="00AD1CD8"/>
    <w:rsid w:val="00AD2790"/>
    <w:rsid w:val="00AD5AA7"/>
    <w:rsid w:val="00AF064E"/>
    <w:rsid w:val="00B013EB"/>
    <w:rsid w:val="00B05ADD"/>
    <w:rsid w:val="00B10C8F"/>
    <w:rsid w:val="00B258BB"/>
    <w:rsid w:val="00B25C67"/>
    <w:rsid w:val="00B3502E"/>
    <w:rsid w:val="00B5230F"/>
    <w:rsid w:val="00B52FA8"/>
    <w:rsid w:val="00B54170"/>
    <w:rsid w:val="00B62F15"/>
    <w:rsid w:val="00B67B97"/>
    <w:rsid w:val="00B75D04"/>
    <w:rsid w:val="00B77481"/>
    <w:rsid w:val="00B81AB6"/>
    <w:rsid w:val="00B90631"/>
    <w:rsid w:val="00B968C8"/>
    <w:rsid w:val="00BA3EC5"/>
    <w:rsid w:val="00BA51D9"/>
    <w:rsid w:val="00BB5DFC"/>
    <w:rsid w:val="00BC1A83"/>
    <w:rsid w:val="00BD279D"/>
    <w:rsid w:val="00BD283F"/>
    <w:rsid w:val="00BD6BB8"/>
    <w:rsid w:val="00BF6537"/>
    <w:rsid w:val="00BF6B75"/>
    <w:rsid w:val="00C01D67"/>
    <w:rsid w:val="00C028A6"/>
    <w:rsid w:val="00C57E9D"/>
    <w:rsid w:val="00C60B8C"/>
    <w:rsid w:val="00C6480F"/>
    <w:rsid w:val="00C66BA2"/>
    <w:rsid w:val="00C67D2F"/>
    <w:rsid w:val="00C851A1"/>
    <w:rsid w:val="00C870F6"/>
    <w:rsid w:val="00C95985"/>
    <w:rsid w:val="00CA14D8"/>
    <w:rsid w:val="00CC23E6"/>
    <w:rsid w:val="00CC5026"/>
    <w:rsid w:val="00CC68D0"/>
    <w:rsid w:val="00CE1F12"/>
    <w:rsid w:val="00CE3637"/>
    <w:rsid w:val="00CF1944"/>
    <w:rsid w:val="00CF620B"/>
    <w:rsid w:val="00D03F9A"/>
    <w:rsid w:val="00D04FA5"/>
    <w:rsid w:val="00D06D51"/>
    <w:rsid w:val="00D11116"/>
    <w:rsid w:val="00D15B89"/>
    <w:rsid w:val="00D24991"/>
    <w:rsid w:val="00D50255"/>
    <w:rsid w:val="00D53022"/>
    <w:rsid w:val="00D5481A"/>
    <w:rsid w:val="00D56380"/>
    <w:rsid w:val="00D66520"/>
    <w:rsid w:val="00D7675A"/>
    <w:rsid w:val="00D84AE9"/>
    <w:rsid w:val="00DB33BC"/>
    <w:rsid w:val="00DD324F"/>
    <w:rsid w:val="00DE34CF"/>
    <w:rsid w:val="00E1298F"/>
    <w:rsid w:val="00E13F3D"/>
    <w:rsid w:val="00E148E8"/>
    <w:rsid w:val="00E34898"/>
    <w:rsid w:val="00E624E5"/>
    <w:rsid w:val="00E64FEA"/>
    <w:rsid w:val="00EA1083"/>
    <w:rsid w:val="00EA418C"/>
    <w:rsid w:val="00EA4D20"/>
    <w:rsid w:val="00EB09B7"/>
    <w:rsid w:val="00EB6D87"/>
    <w:rsid w:val="00EC5C0E"/>
    <w:rsid w:val="00EE7D7C"/>
    <w:rsid w:val="00F029F6"/>
    <w:rsid w:val="00F03129"/>
    <w:rsid w:val="00F1020A"/>
    <w:rsid w:val="00F166B9"/>
    <w:rsid w:val="00F22E03"/>
    <w:rsid w:val="00F25D98"/>
    <w:rsid w:val="00F300FB"/>
    <w:rsid w:val="00F31B47"/>
    <w:rsid w:val="00F46CB0"/>
    <w:rsid w:val="00F76554"/>
    <w:rsid w:val="00FB6386"/>
    <w:rsid w:val="00FE1C31"/>
    <w:rsid w:val="00FE6CCC"/>
    <w:rsid w:val="00FF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F6B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F6B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F6B7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F6B7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9639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4046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046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046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04697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046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04697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4046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46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0469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0469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04697"/>
    <w:rPr>
      <w:rFonts w:eastAsia="SimSun"/>
    </w:rPr>
  </w:style>
  <w:style w:type="paragraph" w:customStyle="1" w:styleId="Guidance">
    <w:name w:val="Guidance"/>
    <w:basedOn w:val="Normal"/>
    <w:rsid w:val="0040469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04697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4046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0">
    <w:name w:val="B1+"/>
    <w:basedOn w:val="B1"/>
    <w:rsid w:val="0040469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NOChar">
    <w:name w:val="NO Char"/>
    <w:rsid w:val="00404697"/>
    <w:rPr>
      <w:lang w:val="en-GB" w:eastAsia="en-US"/>
    </w:rPr>
  </w:style>
  <w:style w:type="character" w:customStyle="1" w:styleId="BalloonTextChar">
    <w:name w:val="Balloon Text Char"/>
    <w:link w:val="BalloonText"/>
    <w:rsid w:val="0040469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046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0469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04697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04697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404697"/>
    <w:rPr>
      <w:i/>
      <w:iCs/>
    </w:rPr>
  </w:style>
  <w:style w:type="paragraph" w:customStyle="1" w:styleId="tal0">
    <w:name w:val="tal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404697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404697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404697"/>
    <w:rPr>
      <w:b/>
      <w:bCs/>
    </w:rPr>
  </w:style>
  <w:style w:type="character" w:customStyle="1" w:styleId="TAHCar">
    <w:name w:val="TAH Car"/>
    <w:rsid w:val="004046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04697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404697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40469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40469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404697"/>
  </w:style>
  <w:style w:type="character" w:customStyle="1" w:styleId="5Char1">
    <w:name w:val="标题 5 Char1"/>
    <w:rsid w:val="00404697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40469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404697"/>
    <w:rPr>
      <w:rFonts w:ascii="Arial" w:hAnsi="Arial"/>
      <w:b/>
      <w:i/>
      <w:sz w:val="18"/>
      <w:lang w:val="en-GB" w:eastAsia="en-US"/>
    </w:rPr>
  </w:style>
  <w:style w:type="table" w:styleId="TableGrid">
    <w:name w:val="Table Grid"/>
    <w:basedOn w:val="TableNormal"/>
    <w:uiPriority w:val="39"/>
    <w:rsid w:val="0040469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469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0469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0469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40469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404697"/>
  </w:style>
  <w:style w:type="character" w:customStyle="1" w:styleId="apple-converted-space">
    <w:name w:val="apple-converted-space"/>
    <w:rsid w:val="00404697"/>
  </w:style>
  <w:style w:type="paragraph" w:customStyle="1" w:styleId="Style1">
    <w:name w:val="Style1"/>
    <w:basedOn w:val="Heading8"/>
    <w:qFormat/>
    <w:rsid w:val="00404697"/>
    <w:pPr>
      <w:pageBreakBefore/>
    </w:pPr>
    <w:rPr>
      <w:rFonts w:eastAsia="SimSun"/>
    </w:rPr>
  </w:style>
  <w:style w:type="character" w:customStyle="1" w:styleId="B1Char1">
    <w:name w:val="B1 Char1"/>
    <w:rsid w:val="00404697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404697"/>
  </w:style>
  <w:style w:type="numbering" w:customStyle="1" w:styleId="NoList3">
    <w:name w:val="No List3"/>
    <w:next w:val="NoList"/>
    <w:uiPriority w:val="99"/>
    <w:semiHidden/>
    <w:rsid w:val="00404697"/>
  </w:style>
  <w:style w:type="character" w:customStyle="1" w:styleId="EXChar">
    <w:name w:val="EX Char"/>
    <w:rsid w:val="00404697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404697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404697"/>
  </w:style>
  <w:style w:type="character" w:customStyle="1" w:styleId="Heading7Char">
    <w:name w:val="Heading 7 Char"/>
    <w:link w:val="Heading7"/>
    <w:rsid w:val="0040469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046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04697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404697"/>
  </w:style>
  <w:style w:type="numbering" w:customStyle="1" w:styleId="NoList6">
    <w:name w:val="No List6"/>
    <w:next w:val="NoList"/>
    <w:uiPriority w:val="99"/>
    <w:semiHidden/>
    <w:rsid w:val="00404697"/>
  </w:style>
  <w:style w:type="numbering" w:customStyle="1" w:styleId="NoList7">
    <w:name w:val="No List7"/>
    <w:next w:val="NoList"/>
    <w:uiPriority w:val="99"/>
    <w:semiHidden/>
    <w:rsid w:val="00404697"/>
  </w:style>
  <w:style w:type="character" w:customStyle="1" w:styleId="opdict3font24">
    <w:name w:val="op_dict3_font24"/>
    <w:rsid w:val="00404697"/>
  </w:style>
  <w:style w:type="character" w:customStyle="1" w:styleId="B3Char2">
    <w:name w:val="B3 Char2"/>
    <w:link w:val="B3"/>
    <w:rsid w:val="00404697"/>
    <w:rPr>
      <w:rFonts w:ascii="Times New Roman" w:hAnsi="Times New Roman"/>
      <w:lang w:val="en-GB" w:eastAsia="en-US"/>
    </w:rPr>
  </w:style>
  <w:style w:type="character" w:customStyle="1" w:styleId="st1">
    <w:name w:val="st1"/>
    <w:rsid w:val="00404697"/>
  </w:style>
  <w:style w:type="character" w:customStyle="1" w:styleId="HTTPMethod">
    <w:name w:val="HTTP Method"/>
    <w:uiPriority w:val="1"/>
    <w:qFormat/>
    <w:rsid w:val="00404697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40469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04697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04697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04697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04697"/>
    <w:pPr>
      <w:spacing w:before="40"/>
    </w:pPr>
  </w:style>
  <w:style w:type="character" w:customStyle="1" w:styleId="TALcontinuationChar">
    <w:name w:val="TAL continuation Char"/>
    <w:link w:val="TALcontinuation"/>
    <w:rsid w:val="00404697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F76554"/>
  </w:style>
  <w:style w:type="character" w:customStyle="1" w:styleId="tabchar">
    <w:name w:val="tabchar"/>
    <w:basedOn w:val="DefaultParagraphFont"/>
    <w:rsid w:val="00F76554"/>
  </w:style>
  <w:style w:type="character" w:customStyle="1" w:styleId="eop">
    <w:name w:val="eop"/>
    <w:basedOn w:val="DefaultParagraphFont"/>
    <w:rsid w:val="00F76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17</Pages>
  <Words>3401</Words>
  <Characters>41101</Characters>
  <Application>Microsoft Office Word</Application>
  <DocSecurity>0</DocSecurity>
  <Lines>342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Ravindran, Parthasarathi (Nokia - IN/Bangalore)</cp:lastModifiedBy>
  <cp:revision>12</cp:revision>
  <cp:lastPrinted>1899-12-31T23:00:00Z</cp:lastPrinted>
  <dcterms:created xsi:type="dcterms:W3CDTF">2022-08-11T06:03:00Z</dcterms:created>
  <dcterms:modified xsi:type="dcterms:W3CDTF">2022-08-11T09:42:00Z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